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6FFB41EB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090C4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7609F" w:rsidRPr="00F7609F">
        <w:rPr>
          <w:b/>
          <w:noProof/>
          <w:sz w:val="24"/>
        </w:rPr>
        <w:t>C4-242275</w:t>
      </w:r>
    </w:p>
    <w:p w14:paraId="50718B3F" w14:textId="6EDAE38B" w:rsidR="00D70F07" w:rsidRDefault="00090C4D" w:rsidP="00C929D1">
      <w:pPr>
        <w:pStyle w:val="CRCoverPage"/>
        <w:outlineLvl w:val="0"/>
        <w:rPr>
          <w:b/>
          <w:noProof/>
          <w:sz w:val="24"/>
        </w:rPr>
      </w:pPr>
      <w:r w:rsidRPr="00090C4D">
        <w:rPr>
          <w:b/>
          <w:noProof/>
          <w:sz w:val="24"/>
          <w:lang w:eastAsia="zh-CN"/>
        </w:rPr>
        <w:t>Hyderabad, India, 27th–31st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09129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D76967">
              <w:rPr>
                <w:b/>
                <w:noProof/>
                <w:sz w:val="28"/>
                <w:lang w:eastAsia="zh-CN"/>
              </w:rPr>
              <w:t>0</w:t>
            </w:r>
            <w:r w:rsidR="006D4117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40747" w:rsidR="001E41F3" w:rsidRPr="00410371" w:rsidRDefault="000D6C39" w:rsidP="00547111">
            <w:pPr>
              <w:pStyle w:val="CRCoverPage"/>
              <w:spacing w:after="0"/>
              <w:rPr>
                <w:noProof/>
              </w:rPr>
            </w:pPr>
            <w:r w:rsidRPr="000D6C39">
              <w:rPr>
                <w:b/>
                <w:noProof/>
                <w:sz w:val="28"/>
              </w:rPr>
              <w:t>0507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27971" w:rsidR="001E41F3" w:rsidRPr="0076196E" w:rsidRDefault="006D411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3BF7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CB02A8">
              <w:rPr>
                <w:b/>
                <w:bCs/>
                <w:sz w:val="28"/>
                <w:szCs w:val="28"/>
              </w:rPr>
              <w:t>5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69E70" w:rsidR="001E41F3" w:rsidRDefault="0035573D">
            <w:pPr>
              <w:pStyle w:val="CRCoverPage"/>
              <w:spacing w:after="0"/>
              <w:ind w:left="100"/>
              <w:rPr>
                <w:noProof/>
              </w:rPr>
            </w:pPr>
            <w:r w:rsidRPr="0035573D">
              <w:t xml:space="preserve">UE </w:t>
            </w:r>
            <w:proofErr w:type="spellStart"/>
            <w:r w:rsidRPr="0035573D">
              <w:t>RangingSL</w:t>
            </w:r>
            <w:proofErr w:type="spellEnd"/>
            <w:r w:rsidRPr="0035573D">
              <w:t xml:space="preserve"> Positioning privacy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85C0A" w:rsidR="001E41F3" w:rsidRDefault="00073D48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10135D">
              <w:rPr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1E547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</w:t>
            </w:r>
            <w:r w:rsidR="007C79C2">
              <w:t>5</w:t>
            </w:r>
            <w:r w:rsidR="00292312">
              <w:t>-</w:t>
            </w:r>
            <w:r w:rsidR="007C79C2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EC5DC" w:rsidR="001E41F3" w:rsidRPr="00DB6427" w:rsidRDefault="0076652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95A88" w14:textId="3DA17B14" w:rsidR="00DB6427" w:rsidRPr="00DB6427" w:rsidRDefault="001F30E4" w:rsidP="002238D3">
            <w:pPr>
              <w:pStyle w:val="CRCoverPage"/>
              <w:spacing w:after="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>It is</w:t>
            </w:r>
            <w:r w:rsidR="00A23CAF">
              <w:rPr>
                <w:rFonts w:cs="Arial"/>
                <w:lang w:eastAsia="zh-CN"/>
              </w:rPr>
              <w:t xml:space="preserve"> define</w:t>
            </w:r>
            <w:r>
              <w:rPr>
                <w:rFonts w:cs="Arial"/>
                <w:lang w:eastAsia="zh-CN"/>
              </w:rPr>
              <w:t>d</w:t>
            </w:r>
            <w:r w:rsidR="00A23CAF">
              <w:rPr>
                <w:rFonts w:cs="Arial"/>
                <w:lang w:eastAsia="zh-CN"/>
              </w:rPr>
              <w:t xml:space="preserve"> </w:t>
            </w:r>
            <w:r w:rsidR="00A23CAF" w:rsidRPr="001F5BA4">
              <w:rPr>
                <w:rFonts w:cs="Arial"/>
                <w:lang w:eastAsia="zh-CN"/>
              </w:rPr>
              <w:t>UE Ranging/SL Positioning privacy profile in TS 33.533</w:t>
            </w:r>
            <w:r>
              <w:rPr>
                <w:rFonts w:cs="Arial"/>
                <w:lang w:eastAsia="zh-CN"/>
              </w:rPr>
              <w:t xml:space="preserve"> Annex B</w:t>
            </w:r>
            <w:r w:rsidR="00B556AB" w:rsidRPr="00B556AB">
              <w:rPr>
                <w:rFonts w:eastAsia="宋体"/>
                <w:noProof/>
              </w:rPr>
              <w:t>.</w:t>
            </w:r>
          </w:p>
          <w:p w14:paraId="32BC8CB0" w14:textId="3CB3AA68" w:rsidR="00DB6427" w:rsidRDefault="001F30E4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</w:t>
            </w:r>
            <w:r w:rsidRPr="001F5BA4">
              <w:rPr>
                <w:rFonts w:cs="Arial"/>
                <w:lang w:eastAsia="zh-CN"/>
              </w:rPr>
              <w:t>UE Ranging/SL Positioning privacy profile</w:t>
            </w:r>
            <w:r>
              <w:rPr>
                <w:rFonts w:cs="Arial"/>
                <w:lang w:eastAsia="zh-CN"/>
              </w:rPr>
              <w:t xml:space="preserve"> is used during the corresponding UE privacy check.</w:t>
            </w:r>
          </w:p>
          <w:p w14:paraId="708AA7DE" w14:textId="0C82D45F" w:rsidR="0056297E" w:rsidRPr="00DB6427" w:rsidRDefault="001F30E4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56297E">
              <w:rPr>
                <w:noProof/>
                <w:lang w:eastAsia="zh-CN"/>
              </w:rPr>
              <w:t xml:space="preserve">he related </w:t>
            </w:r>
            <w:r w:rsidR="0056297E" w:rsidRPr="00DB6427">
              <w:rPr>
                <w:rFonts w:eastAsia="宋体"/>
                <w:noProof/>
              </w:rPr>
              <w:t>stage 3 implementation</w:t>
            </w:r>
            <w:r w:rsidR="0056297E">
              <w:rPr>
                <w:rFonts w:eastAsia="宋体"/>
                <w:noProof/>
              </w:rPr>
              <w:t xml:space="preserve"> needs to be aligned</w:t>
            </w:r>
            <w:r w:rsidR="006B4404">
              <w:rPr>
                <w:rFonts w:eastAsia="宋体"/>
                <w:noProof/>
              </w:rPr>
              <w:t xml:space="preserve"> </w:t>
            </w:r>
            <w:r w:rsidR="006B4404">
              <w:rPr>
                <w:rFonts w:eastAsia="宋体" w:hint="eastAsia"/>
                <w:noProof/>
                <w:lang w:eastAsia="zh-CN"/>
              </w:rPr>
              <w:t>f</w:t>
            </w:r>
            <w:r w:rsidR="006B4404">
              <w:rPr>
                <w:rFonts w:eastAsia="宋体"/>
                <w:noProof/>
                <w:lang w:eastAsia="zh-CN"/>
              </w:rPr>
              <w:t>or UDR service</w:t>
            </w:r>
            <w:r w:rsidR="0056297E">
              <w:rPr>
                <w:rFonts w:eastAsia="宋体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7ADE56" w:rsidR="001E41F3" w:rsidRDefault="00897555" w:rsidP="009B7E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>
              <w:rPr>
                <w:rFonts w:cs="Arial"/>
                <w:lang w:eastAsia="zh-CN"/>
              </w:rPr>
              <w:t xml:space="preserve">description related to </w:t>
            </w:r>
            <w:r w:rsidRPr="00897555">
              <w:rPr>
                <w:rFonts w:cs="Arial"/>
                <w:lang w:eastAsia="zh-CN"/>
              </w:rPr>
              <w:t xml:space="preserve">Ranging and </w:t>
            </w:r>
            <w:proofErr w:type="spellStart"/>
            <w:r w:rsidRPr="00897555">
              <w:rPr>
                <w:rFonts w:cs="Arial"/>
                <w:lang w:eastAsia="zh-CN"/>
              </w:rPr>
              <w:t>Sidelink</w:t>
            </w:r>
            <w:proofErr w:type="spellEnd"/>
            <w:r w:rsidRPr="00897555">
              <w:rPr>
                <w:rFonts w:cs="Arial"/>
                <w:lang w:eastAsia="zh-CN"/>
              </w:rPr>
              <w:t xml:space="preserve"> Positioning</w:t>
            </w:r>
            <w:r w:rsidRPr="001F5BA4">
              <w:rPr>
                <w:rFonts w:cs="Arial"/>
                <w:lang w:eastAsia="zh-CN"/>
              </w:rPr>
              <w:t xml:space="preserve"> privacy profile</w:t>
            </w:r>
            <w:r w:rsidR="006B4404">
              <w:rPr>
                <w:rFonts w:eastAsia="宋体" w:hint="eastAsia"/>
                <w:noProof/>
                <w:lang w:eastAsia="zh-CN"/>
              </w:rPr>
              <w:t xml:space="preserve"> f</w:t>
            </w:r>
            <w:r w:rsidR="006B4404">
              <w:rPr>
                <w:rFonts w:eastAsia="宋体"/>
                <w:noProof/>
                <w:lang w:eastAsia="zh-CN"/>
              </w:rPr>
              <w:t>or UDR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0813F" w:rsidR="00DB6427" w:rsidRDefault="00486627" w:rsidP="00150AB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Not aligned with stage 2 and </w:t>
            </w:r>
            <w:r w:rsidR="000877CF" w:rsidRPr="001A594B">
              <w:rPr>
                <w:lang w:eastAsia="zh-CN"/>
              </w:rPr>
              <w:t xml:space="preserve">the privacy check </w:t>
            </w:r>
            <w:r w:rsidR="000877CF">
              <w:rPr>
                <w:lang w:eastAsia="zh-CN"/>
              </w:rPr>
              <w:t xml:space="preserve">in network </w:t>
            </w:r>
            <w:r w:rsidR="000877CF" w:rsidRPr="001A594B">
              <w:rPr>
                <w:lang w:eastAsia="zh-CN"/>
              </w:rPr>
              <w:t xml:space="preserve">for </w:t>
            </w:r>
            <w:proofErr w:type="spellStart"/>
            <w:r w:rsidR="000877CF" w:rsidRPr="001A594B">
              <w:rPr>
                <w:lang w:eastAsia="zh-CN"/>
              </w:rPr>
              <w:t>Ranging_SL</w:t>
            </w:r>
            <w:proofErr w:type="spellEnd"/>
            <w:r w:rsidR="000877CF">
              <w:rPr>
                <w:noProof/>
              </w:rPr>
              <w:t xml:space="preserve"> not supported</w:t>
            </w:r>
            <w:r w:rsidR="00DB6427" w:rsidRPr="00DB642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6A38C" w:rsidR="001E41F3" w:rsidRDefault="00960875" w:rsidP="00326252">
            <w:pPr>
              <w:pStyle w:val="CRCoverPage"/>
              <w:spacing w:after="0"/>
              <w:rPr>
                <w:noProof/>
              </w:rPr>
            </w:pPr>
            <w:r w:rsidRPr="00960875">
              <w:rPr>
                <w:noProof/>
              </w:rPr>
              <w:t>5.2.1, 5.2.xx(new), 5.2.xx.1(new), 5.2.xx.2(new), 5.2.xx.3(new), 5.2.xx.3.1(new), 5.4.1, 5.4.2.8, 5.4.3.4, 5.4.3.10,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359C0B" w:rsidR="001E41F3" w:rsidRDefault="003D7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38AC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05D490" w:rsidR="000D0A68" w:rsidRDefault="00047CB4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43405A">
              <w:rPr>
                <w:noProof/>
              </w:rPr>
              <w:t>29.503</w:t>
            </w:r>
            <w:r>
              <w:rPr>
                <w:noProof/>
              </w:rPr>
              <w:t xml:space="preserve"> CR</w:t>
            </w:r>
            <w:r w:rsidR="0043405A">
              <w:rPr>
                <w:noProof/>
              </w:rPr>
              <w:t>#</w:t>
            </w:r>
            <w:r w:rsidR="0043405A" w:rsidRPr="0043405A">
              <w:rPr>
                <w:noProof/>
              </w:rPr>
              <w:t>1257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087DFC" w:rsidR="001E41F3" w:rsidRDefault="00ED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894F59" w:rsidRPr="00894F59">
              <w:t>Nudr_DataRepository</w:t>
            </w:r>
            <w:proofErr w:type="spellEnd"/>
            <w:r w:rsidR="00894F59" w:rsidRPr="00894F59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6F135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41678313" w14:textId="77777777" w:rsidR="00D52190" w:rsidRPr="00533C32" w:rsidRDefault="00D52190" w:rsidP="00D52190">
      <w:pPr>
        <w:pStyle w:val="30"/>
      </w:pPr>
      <w:bookmarkStart w:id="2" w:name="_Toc20126923"/>
      <w:bookmarkStart w:id="3" w:name="_Toc27588899"/>
      <w:bookmarkStart w:id="4" w:name="_Toc36459695"/>
      <w:bookmarkStart w:id="5" w:name="_Toc45029256"/>
      <w:bookmarkStart w:id="6" w:name="_Toc56520532"/>
      <w:bookmarkStart w:id="7" w:name="_Toc90586768"/>
      <w:bookmarkStart w:id="8" w:name="_Toc106616286"/>
      <w:bookmarkStart w:id="9" w:name="_Toc122103273"/>
      <w:bookmarkStart w:id="10" w:name="_Toc161911820"/>
      <w:bookmarkStart w:id="11" w:name="_Hlk166577034"/>
      <w:bookmarkStart w:id="12" w:name="_Toc26202292"/>
      <w:bookmarkStart w:id="13" w:name="_Toc22624231"/>
      <w:bookmarkStart w:id="14" w:name="_Toc22141029"/>
      <w:bookmarkStart w:id="15" w:name="_Toc18853029"/>
      <w:bookmarkStart w:id="16" w:name="_Toc26202478"/>
      <w:bookmarkStart w:id="17" w:name="_Toc34804186"/>
      <w:bookmarkStart w:id="18" w:name="_Toc35935757"/>
      <w:bookmarkStart w:id="19" w:name="_Toc45029977"/>
      <w:bookmarkStart w:id="20" w:name="_Toc51922337"/>
      <w:bookmarkStart w:id="21" w:name="_Toc51922751"/>
      <w:bookmarkStart w:id="22" w:name="_Toc122015804"/>
      <w:bookmarkStart w:id="23" w:name="_Toc130844967"/>
      <w:bookmarkStart w:id="24" w:name="_Toc138344464"/>
      <w:bookmarkStart w:id="25" w:name="_Toc145946970"/>
      <w:bookmarkStart w:id="26" w:name="_Toc153817410"/>
      <w:r w:rsidRPr="00533C32">
        <w:lastRenderedPageBreak/>
        <w:t>5.2.1</w:t>
      </w:r>
      <w:r w:rsidRPr="00533C32"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B1C48EB" w14:textId="77777777" w:rsidR="00D52190" w:rsidRDefault="00D52190" w:rsidP="00D52190">
      <w:pPr>
        <w:pStyle w:val="TH"/>
        <w:rPr>
          <w:ins w:id="27" w:author="Xiaomi" w:date="2024-05-14T11:05:00Z"/>
          <w:rFonts w:eastAsia="等线"/>
        </w:rPr>
      </w:pPr>
      <w:del w:id="28" w:author="Xiaomi" w:date="2024-05-14T11:04:00Z">
        <w:r w:rsidRPr="00D62527" w:rsidDel="0013144A">
          <w:rPr>
            <w:rFonts w:eastAsia="等线"/>
          </w:rPr>
          <w:object w:dxaOrig="9015" w:dyaOrig="17220" w14:anchorId="18940C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35pt;height:738.8pt" o:ole="">
              <v:imagedata r:id="rId13" o:title=""/>
            </v:shape>
            <o:OLEObject Type="Embed" ProgID="Visio.Drawing.15" ShapeID="_x0000_i1025" DrawAspect="Content" ObjectID="_1777485724" r:id="rId14"/>
          </w:object>
        </w:r>
      </w:del>
    </w:p>
    <w:p w14:paraId="4726311E" w14:textId="77777777" w:rsidR="00D52190" w:rsidRPr="00533C32" w:rsidRDefault="00D52190" w:rsidP="00D52190">
      <w:pPr>
        <w:pStyle w:val="TH"/>
        <w:rPr>
          <w:lang w:val="en-US" w:eastAsia="zh-CN"/>
        </w:rPr>
      </w:pPr>
      <w:ins w:id="29" w:author="Xiaomi" w:date="2024-05-14T11:11:00Z">
        <w:r>
          <w:object w:dxaOrig="9018" w:dyaOrig="17370" w14:anchorId="02A4B5A8">
            <v:shape id="_x0000_i1026" type="#_x0000_t75" style="width:370.2pt;height:714.1pt" o:ole="">
              <v:imagedata r:id="rId15" o:title=""/>
            </v:shape>
            <o:OLEObject Type="Embed" ProgID="Visio.Drawing.15" ShapeID="_x0000_i1026" DrawAspect="Content" ObjectID="_1777485725" r:id="rId16"/>
          </w:object>
        </w:r>
      </w:ins>
    </w:p>
    <w:p w14:paraId="1F372C42" w14:textId="77777777" w:rsidR="00D52190" w:rsidRPr="00533C32" w:rsidRDefault="00D52190" w:rsidP="00D52190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22A9AA15" w14:textId="77777777" w:rsidR="00D52190" w:rsidRPr="00533C32" w:rsidRDefault="00D52190" w:rsidP="00D52190">
      <w:pPr>
        <w:pStyle w:val="TH"/>
        <w:rPr>
          <w:lang w:eastAsia="zh-CN"/>
        </w:rPr>
      </w:pPr>
      <w:r>
        <w:object w:dxaOrig="10347" w:dyaOrig="17147" w14:anchorId="03D99932">
          <v:shape id="_x0000_i1027" type="#_x0000_t75" style="width:430.4pt;height:714.1pt" o:ole="">
            <v:imagedata r:id="rId17" o:title=""/>
          </v:shape>
          <o:OLEObject Type="Embed" ProgID="Visio.Drawing.15" ShapeID="_x0000_i1027" DrawAspect="Content" ObjectID="_1777485726" r:id="rId18"/>
        </w:object>
      </w:r>
    </w:p>
    <w:p w14:paraId="61EEB3C1" w14:textId="77777777" w:rsidR="00D52190" w:rsidRDefault="00D52190" w:rsidP="00D52190">
      <w:pPr>
        <w:pStyle w:val="TF"/>
        <w:outlineLvl w:val="0"/>
        <w:rPr>
          <w:lang w:eastAsia="zh-CN"/>
        </w:rPr>
      </w:pPr>
      <w:r w:rsidRPr="00533C32">
        <w:lastRenderedPageBreak/>
        <w:t>Figure 5.2.1-2: Resource URI sub-level structure for subscription data (cont.)</w:t>
      </w:r>
    </w:p>
    <w:p w14:paraId="1D72E1EF" w14:textId="77777777" w:rsidR="00D52190" w:rsidRDefault="00D52190" w:rsidP="00D52190">
      <w:pPr>
        <w:pStyle w:val="TH"/>
      </w:pPr>
    </w:p>
    <w:p w14:paraId="5B525A1A" w14:textId="77777777" w:rsidR="00D52190" w:rsidRDefault="00D52190" w:rsidP="00D52190">
      <w:pPr>
        <w:pStyle w:val="TH"/>
        <w:rPr>
          <w:lang w:eastAsia="zh-CN"/>
        </w:rPr>
      </w:pPr>
      <w:r>
        <w:object w:dxaOrig="7249" w:dyaOrig="11497" w14:anchorId="4DD6B841">
          <v:shape id="_x0000_i1028" type="#_x0000_t75" style="width:361.6pt;height:574.4pt" o:ole="">
            <v:imagedata r:id="rId19" o:title=""/>
          </v:shape>
          <o:OLEObject Type="Embed" ProgID="Visio.Drawing.15" ShapeID="_x0000_i1028" DrawAspect="Content" ObjectID="_1777485727" r:id="rId20"/>
        </w:object>
      </w:r>
    </w:p>
    <w:p w14:paraId="01576DD7" w14:textId="77777777" w:rsidR="00D52190" w:rsidRPr="00C17C4C" w:rsidRDefault="00D52190" w:rsidP="00D52190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121D9525" w14:textId="77777777" w:rsidR="00D52190" w:rsidRPr="00533C32" w:rsidRDefault="00D52190" w:rsidP="00D52190">
      <w:pPr>
        <w:rPr>
          <w:lang w:eastAsia="zh-CN"/>
        </w:rPr>
      </w:pPr>
      <w:r w:rsidRPr="00533C32">
        <w:t>Table 5.2.1-1 provides an overview of the resources</w:t>
      </w:r>
      <w:r>
        <w:t>,</w:t>
      </w:r>
      <w:r w:rsidRPr="00533C32">
        <w:t xml:space="preserve"> applicable HTTP methods</w:t>
      </w:r>
      <w:r>
        <w:t xml:space="preserve"> and whether </w:t>
      </w:r>
      <w:r>
        <w:rPr>
          <w:lang w:val="en-US"/>
        </w:rPr>
        <w:t>subscribe (implicit and explicit) to be notified about data change applies</w:t>
      </w:r>
      <w:r w:rsidRPr="00533C32">
        <w:t>.</w:t>
      </w:r>
    </w:p>
    <w:p w14:paraId="13EF5D39" w14:textId="77777777" w:rsidR="00D52190" w:rsidRPr="00533C32" w:rsidRDefault="00D52190" w:rsidP="00D52190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56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</w:tblGrid>
      <w:tr w:rsidR="00D52190" w:rsidRPr="009C5B90" w14:paraId="114876D3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D81C33" w14:textId="77777777" w:rsidR="00D52190" w:rsidRPr="009C5B90" w:rsidRDefault="00D52190" w:rsidP="00DB47F6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BEB378" w14:textId="77777777" w:rsidR="00D52190" w:rsidRPr="009C5B90" w:rsidRDefault="00D52190" w:rsidP="00DB47F6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7EA24" w14:textId="77777777" w:rsidR="00D52190" w:rsidRPr="009C5B90" w:rsidRDefault="00D52190" w:rsidP="00DB47F6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DE6853" w14:textId="77777777" w:rsidR="00D52190" w:rsidRPr="009C5B90" w:rsidRDefault="00D52190" w:rsidP="00DB47F6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554517" w14:textId="77777777" w:rsidR="00D52190" w:rsidRPr="009C5B90" w:rsidRDefault="00D52190" w:rsidP="00DB47F6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D52190" w:rsidRPr="009C5B90" w14:paraId="76A8045C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2CAF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  <w:p w14:paraId="28D5F99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ACD1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</w:t>
            </w:r>
            <w:proofErr w:type="gramStart"/>
            <w:r w:rsidRPr="009C5B90">
              <w:rPr>
                <w:kern w:val="2"/>
                <w:lang w:val="en-US"/>
              </w:rPr>
              <w:t>subscription</w:t>
            </w:r>
            <w:proofErr w:type="gramEnd"/>
            <w:r w:rsidRPr="009C5B90">
              <w:rPr>
                <w:kern w:val="2"/>
                <w:lang w:val="en-US"/>
              </w:rPr>
              <w:t>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38AEB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2DA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B9DD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D52190" w:rsidRPr="009C5B90" w14:paraId="3B25D0AD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3CA7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0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96A1" w14:textId="77777777" w:rsidR="00D52190" w:rsidRPr="009C5B90" w:rsidRDefault="00D52190" w:rsidP="00DB47F6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6EA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30DF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AEEF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59B2CB15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9C5B90">
              <w:rPr>
                <w:kern w:val="2"/>
                <w:lang w:val="en-US" w:eastAsia="zh-CN"/>
              </w:rPr>
              <w:t>sequenceNumber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bookmarkEnd w:id="30"/>
      <w:tr w:rsidR="00D52190" w:rsidRPr="009C5B90" w14:paraId="064E8780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353D7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UeUpdateConfirmation</w:t>
            </w:r>
            <w:proofErr w:type="spellEnd"/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43486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</w:t>
            </w:r>
            <w:proofErr w:type="gramStart"/>
            <w:r w:rsidRPr="009C5B90">
              <w:rPr>
                <w:kern w:val="2"/>
                <w:lang w:val="en-US"/>
              </w:rPr>
              <w:t>subscription</w:t>
            </w:r>
            <w:proofErr w:type="gramEnd"/>
            <w:r w:rsidRPr="009C5B90">
              <w:rPr>
                <w:kern w:val="2"/>
                <w:lang w:val="en-US"/>
              </w:rPr>
              <w:t>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FD538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555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EC5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</w:t>
            </w:r>
            <w:r>
              <w:rPr>
                <w:kern w:val="2"/>
                <w:lang w:val="en-US" w:eastAsia="zh-CN"/>
              </w:rPr>
              <w:t xml:space="preserve">the complete </w:t>
            </w:r>
            <w:r w:rsidRPr="009C5B90">
              <w:rPr>
                <w:kern w:val="2"/>
                <w:lang w:val="en-US" w:eastAsia="zh-CN"/>
              </w:rPr>
              <w:t>UE-acknowledgement info</w:t>
            </w:r>
          </w:p>
        </w:tc>
      </w:tr>
      <w:tr w:rsidR="00D52190" w:rsidRPr="009C5B90" w14:paraId="5E25669B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B0F991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AuthenticationSoR</w:t>
            </w:r>
            <w:proofErr w:type="spellEnd"/>
          </w:p>
          <w:p w14:paraId="5962EEC4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6EACCB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</w:t>
            </w:r>
            <w:proofErr w:type="gramStart"/>
            <w:r w:rsidRPr="009C5B90">
              <w:rPr>
                <w:kern w:val="2"/>
                <w:lang w:val="en-US"/>
              </w:rPr>
              <w:t>subscription</w:t>
            </w:r>
            <w:proofErr w:type="gramEnd"/>
            <w:r w:rsidRPr="009C5B90">
              <w:rPr>
                <w:kern w:val="2"/>
                <w:lang w:val="en-US"/>
              </w:rPr>
              <w:t>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sor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7CE8D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B2C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D8B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>-XMAC-IUE)</w:t>
            </w:r>
            <w:r>
              <w:rPr>
                <w:kern w:val="2"/>
                <w:lang w:val="en-US" w:eastAsia="zh-CN"/>
              </w:rPr>
              <w:t>,</w:t>
            </w:r>
            <w:r w:rsidRPr="009C5B90">
              <w:rPr>
                <w:kern w:val="2"/>
                <w:lang w:val="en-US" w:eastAsia="zh-CN"/>
              </w:rPr>
              <w:t xml:space="preserve"> "ME support of SOR-CMCI"</w:t>
            </w:r>
            <w:r>
              <w:rPr>
                <w:kern w:val="2"/>
                <w:lang w:val="en-US" w:eastAsia="zh-CN"/>
              </w:rPr>
              <w:t xml:space="preserve"> "</w:t>
            </w:r>
            <w:r w:rsidRPr="00365FFC">
              <w:t>ME support of SOR-SNPN-SI</w:t>
            </w:r>
            <w:r>
              <w:t xml:space="preserve">" and, </w:t>
            </w:r>
            <w:r w:rsidRPr="00595E7A">
              <w:t>"ME support of SOR-SNPN-SI-LS"</w:t>
            </w:r>
            <w:r>
              <w:rPr>
                <w:kern w:val="2"/>
                <w:lang w:val="en-US" w:eastAsia="zh-CN"/>
              </w:rPr>
              <w:t>.</w:t>
            </w:r>
          </w:p>
        </w:tc>
      </w:tr>
      <w:tr w:rsidR="00D52190" w:rsidRPr="009C5B90" w14:paraId="2540ECF3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DE3EFE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1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238BAF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2AA9E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3490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1E86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acknowledgement information, "ME support of SOR-CMCI"</w:t>
            </w:r>
            <w:r>
              <w:rPr>
                <w:kern w:val="2"/>
                <w:lang w:val="en-US" w:eastAsia="zh-CN"/>
              </w:rPr>
              <w:t xml:space="preserve">, "ME support of SOR-SNPN-SI" and, </w:t>
            </w:r>
            <w:r w:rsidRPr="00595E7A">
              <w:t>"ME support of SOR-SNPN-SI-LS"</w:t>
            </w:r>
            <w:r>
              <w:rPr>
                <w:kern w:val="2"/>
                <w:lang w:val="en-US" w:eastAsia="zh-CN"/>
              </w:rPr>
              <w:t>.</w:t>
            </w:r>
          </w:p>
        </w:tc>
      </w:tr>
      <w:tr w:rsidR="00D52190" w:rsidRPr="009C5B90" w14:paraId="1D598B97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D9D4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2" w:name="_PERM_MCCTEMPBM_CRPT22160002___7" w:colFirst="0" w:colLast="0"/>
            <w:bookmarkEnd w:id="3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72A9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6C4D" w14:textId="77777777" w:rsidR="00D52190" w:rsidRDefault="00D52190" w:rsidP="00DB47F6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9492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93A2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 and "</w:t>
            </w:r>
            <w:r w:rsidRPr="00365FFC">
              <w:t>ME support of SOR-SNPN-</w:t>
            </w:r>
            <w:proofErr w:type="spellStart"/>
            <w:r w:rsidRPr="00365FFC">
              <w:t>SI</w:t>
            </w:r>
            <w:r>
              <w:t>"and</w:t>
            </w:r>
            <w:proofErr w:type="spellEnd"/>
            <w:r>
              <w:t xml:space="preserve">, </w:t>
            </w:r>
            <w:r w:rsidRPr="00595E7A">
              <w:t>"ME support of SOR-SNPN-SI-LS"</w:t>
            </w:r>
            <w:r>
              <w:rPr>
                <w:kern w:val="2"/>
                <w:lang w:val="en-US" w:eastAsia="zh-CN"/>
              </w:rPr>
              <w:t>.</w:t>
            </w:r>
          </w:p>
        </w:tc>
      </w:tr>
      <w:bookmarkEnd w:id="32"/>
      <w:tr w:rsidR="00D52190" w:rsidRPr="009C5B90" w14:paraId="53D70DED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DC40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AuthenticationUPU</w:t>
            </w:r>
            <w:proofErr w:type="spellEnd"/>
          </w:p>
          <w:p w14:paraId="12AA462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749A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</w:t>
            </w:r>
            <w:proofErr w:type="gramStart"/>
            <w:r w:rsidRPr="009C5B90">
              <w:rPr>
                <w:kern w:val="2"/>
                <w:lang w:val="en-US"/>
              </w:rPr>
              <w:t>subscription</w:t>
            </w:r>
            <w:proofErr w:type="gramEnd"/>
            <w:r w:rsidRPr="009C5B90">
              <w:rPr>
                <w:kern w:val="2"/>
                <w:lang w:val="en-US"/>
              </w:rPr>
              <w:t>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upu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00C63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2701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2090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D52190" w:rsidRPr="009C5B90" w14:paraId="0939C3C3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2039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3" w:name="_PERM_MCCTEMPBM_CRPT2216000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36D2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09E7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C740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9E1D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D52190" w:rsidRPr="002E7211" w14:paraId="2C4CE838" w14:textId="77777777" w:rsidTr="00DB47F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17C1D2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34" w:name="_PERM_MCCTEMPBM_CRPT22160004___7" w:colFirst="0" w:colLast="0"/>
            <w:bookmarkEnd w:id="33"/>
            <w:proofErr w:type="spellStart"/>
            <w:r w:rsidRPr="009C5B90">
              <w:rPr>
                <w:kern w:val="2"/>
                <w:lang w:val="en-US" w:eastAsia="zh-CN"/>
              </w:rPr>
              <w:t>SubscribedSNSSAIs</w:t>
            </w:r>
            <w:proofErr w:type="spellEnd"/>
          </w:p>
          <w:p w14:paraId="12734EB0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9E6EA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</w:t>
            </w:r>
            <w:proofErr w:type="gramStart"/>
            <w:r w:rsidRPr="009C5B90">
              <w:rPr>
                <w:kern w:val="2"/>
                <w:lang w:val="en-US" w:eastAsia="zh-CN"/>
              </w:rPr>
              <w:t>subscription</w:t>
            </w:r>
            <w:proofErr w:type="gramEnd"/>
            <w:r w:rsidRPr="009C5B90">
              <w:rPr>
                <w:kern w:val="2"/>
                <w:lang w:val="en-US" w:eastAsia="zh-CN"/>
              </w:rPr>
              <w:t>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81021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8772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08D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D52190" w:rsidRPr="009C5B90" w14:paraId="1B363EF6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6F68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5" w:name="_PERM_MCCTEMPBM_CRPT22160005___7" w:colFirst="0" w:colLast="0"/>
            <w:bookmarkEnd w:id="3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B210" w14:textId="77777777" w:rsidR="00D52190" w:rsidRPr="009C5B90" w:rsidRDefault="00D52190" w:rsidP="00DB47F6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C04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54E1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03E5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D52190" w:rsidRPr="002E7211" w14:paraId="1A415E38" w14:textId="77777777" w:rsidTr="00DB47F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1A23E2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36" w:name="_PERM_MCCTEMPBM_CRPT22160006___7" w:colFirst="0" w:colLast="0"/>
            <w:bookmarkEnd w:id="35"/>
            <w:proofErr w:type="spellStart"/>
            <w:r w:rsidRPr="009C5B90">
              <w:rPr>
                <w:kern w:val="2"/>
                <w:lang w:val="en-US" w:eastAsia="zh-CN"/>
              </w:rPr>
              <w:lastRenderedPageBreak/>
              <w:t>SubscribedCAG</w:t>
            </w:r>
            <w:proofErr w:type="spellEnd"/>
          </w:p>
          <w:p w14:paraId="04DF57A4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31ED72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</w:t>
            </w:r>
            <w:proofErr w:type="gramStart"/>
            <w:r w:rsidRPr="009C5B90">
              <w:rPr>
                <w:kern w:val="2"/>
                <w:lang w:val="en-US" w:eastAsia="zh-CN"/>
              </w:rPr>
              <w:t>subscription</w:t>
            </w:r>
            <w:proofErr w:type="gramEnd"/>
            <w:r w:rsidRPr="009C5B90">
              <w:rPr>
                <w:kern w:val="2"/>
                <w:lang w:val="en-US" w:eastAsia="zh-CN"/>
              </w:rPr>
              <w:t>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EF11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3F3F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34B1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D52190" w:rsidRPr="009C5B90" w14:paraId="2A792584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3DBE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7" w:name="_PERM_MCCTEMPBM_CRPT22160007___7" w:colFirst="0" w:colLast="0"/>
            <w:bookmarkEnd w:id="3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9318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B6DE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3080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6DC5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37"/>
      <w:tr w:rsidR="00D52190" w:rsidRPr="009C5B90" w14:paraId="6102DD94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A0F1AE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AuthenticationStatus</w:t>
            </w:r>
            <w:proofErr w:type="spellEnd"/>
          </w:p>
          <w:p w14:paraId="2D644095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0E5996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</w:t>
            </w:r>
            <w:proofErr w:type="gramStart"/>
            <w:r w:rsidRPr="009C5B90">
              <w:rPr>
                <w:kern w:val="2"/>
                <w:lang w:val="en-US"/>
              </w:rPr>
              <w:t>subscription</w:t>
            </w:r>
            <w:proofErr w:type="gramEnd"/>
            <w:r w:rsidRPr="009C5B90">
              <w:rPr>
                <w:kern w:val="2"/>
                <w:lang w:val="en-US"/>
              </w:rPr>
              <w:t>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FB7F2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7A7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AA08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D52190" w:rsidRPr="009C5B90" w14:paraId="3C5C077B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B6D74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8" w:name="_PERM_MCCTEMPBM_CRPT22160008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2CA30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3857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84B2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5F4E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D52190" w:rsidRPr="009C5B90" w14:paraId="05BFB5DA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D2D9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9" w:name="_PERM_MCCTEMPBM_CRPT22160009___7" w:colFirst="0" w:colLast="0"/>
            <w:bookmarkEnd w:id="38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AE84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D611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3B64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56D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D52190" w:rsidRPr="002E7211" w14:paraId="5A9411AD" w14:textId="77777777" w:rsidTr="00DB47F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018B4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40" w:name="_PERM_MCCTEMPBM_CRPT22160010___7" w:colFirst="0" w:colLast="0"/>
            <w:bookmarkEnd w:id="39"/>
            <w:proofErr w:type="spellStart"/>
            <w:r w:rsidRPr="009C5B90">
              <w:rPr>
                <w:kern w:val="2"/>
                <w:lang w:val="en-US" w:eastAsia="zh-CN"/>
              </w:rPr>
              <w:t>IndividualAuthenticationStatus</w:t>
            </w:r>
            <w:proofErr w:type="spellEnd"/>
          </w:p>
          <w:p w14:paraId="4CB0872F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3EEF17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</w:t>
            </w:r>
            <w:proofErr w:type="gramStart"/>
            <w:r w:rsidRPr="009C5B90">
              <w:rPr>
                <w:kern w:val="2"/>
                <w:lang w:val="en-US" w:eastAsia="zh-CN"/>
              </w:rPr>
              <w:t>subscription</w:t>
            </w:r>
            <w:proofErr w:type="gramEnd"/>
            <w:r w:rsidRPr="009C5B90">
              <w:rPr>
                <w:kern w:val="2"/>
                <w:lang w:val="en-US" w:eastAsia="zh-CN"/>
              </w:rPr>
              <w:t>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67171B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20CE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48F0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When the feature "</w:t>
            </w:r>
            <w:proofErr w:type="spellStart"/>
            <w:r w:rsidRPr="009C5B90">
              <w:rPr>
                <w:kern w:val="2"/>
                <w:lang w:val="en-US" w:eastAsia="zh-CN"/>
              </w:rPr>
              <w:t>PerUePerSnAuthStatus</w:t>
            </w:r>
            <w:proofErr w:type="spellEnd"/>
            <w:r w:rsidRPr="009C5B90">
              <w:rPr>
                <w:kern w:val="2"/>
                <w:lang w:val="en-US" w:eastAsia="zh-CN"/>
              </w:rPr>
              <w:t>" is supported, store a UE's Individual authentication status</w:t>
            </w:r>
          </w:p>
        </w:tc>
      </w:tr>
      <w:tr w:rsidR="00D52190" w:rsidRPr="009C5B90" w14:paraId="67829D39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7708AA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41" w:name="_PERM_MCCTEMPBM_CRPT22160011___7" w:colFirst="0" w:colLast="0"/>
            <w:bookmarkEnd w:id="4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4546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6A39A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F68D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747C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</w:t>
            </w:r>
            <w:proofErr w:type="spellStart"/>
            <w:r w:rsidRPr="009C5B90">
              <w:rPr>
                <w:kern w:val="2"/>
                <w:lang w:val="en-US"/>
              </w:rPr>
              <w:t>PerUePerSnAuthStatus</w:t>
            </w:r>
            <w:proofErr w:type="spellEnd"/>
            <w:r w:rsidRPr="009C5B90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D52190" w:rsidRPr="009C5B90" w14:paraId="48973982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8E4B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42" w:name="_PERM_MCCTEMPBM_CRPT22160012___7" w:colFirst="0" w:colLast="0"/>
            <w:bookmarkEnd w:id="4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8D03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AE04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A818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75FD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</w:t>
            </w:r>
            <w:proofErr w:type="spellStart"/>
            <w:r w:rsidRPr="009C5B90">
              <w:rPr>
                <w:kern w:val="2"/>
                <w:lang w:val="en-US"/>
              </w:rPr>
              <w:t>PerUePerSnAuthStatus</w:t>
            </w:r>
            <w:proofErr w:type="spellEnd"/>
            <w:r w:rsidRPr="009C5B90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bookmarkEnd w:id="42"/>
      <w:tr w:rsidR="00D52190" w:rsidRPr="009C5B90" w14:paraId="2B4DE644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1ED1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ProvisionedData</w:t>
            </w:r>
            <w:proofErr w:type="spellEnd"/>
          </w:p>
          <w:p w14:paraId="70593C06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9503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}/{</w:t>
            </w:r>
            <w:proofErr w:type="spellStart"/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5E0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B08D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E1E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D52190" w:rsidRPr="009C5B90" w14:paraId="4CE8E65B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5C6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AccessAndMobilitySubscriptionData</w:t>
            </w:r>
            <w:proofErr w:type="spellEnd"/>
          </w:p>
          <w:p w14:paraId="75BE1A2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03BF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704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49D6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66FE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D52190" w:rsidRPr="009C5B90" w14:paraId="439A6402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00DC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SmfSelectionSubscriptionData</w:t>
            </w:r>
            <w:proofErr w:type="spellEnd"/>
          </w:p>
          <w:p w14:paraId="4F5FBC8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7C1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26E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030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EE7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D52190" w:rsidRPr="009C5B90" w14:paraId="2D7AED1B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8895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SessionManagementSubscriptionData</w:t>
            </w:r>
            <w:proofErr w:type="spellEnd"/>
          </w:p>
          <w:p w14:paraId="10B3662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2F4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E5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081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C8E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D52190" w:rsidRPr="009C5B90" w14:paraId="4C86C675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FEA5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ContextData</w:t>
            </w:r>
            <w:proofErr w:type="spellEnd"/>
          </w:p>
          <w:p w14:paraId="3BC3F7F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0B3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4D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FE3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9CB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D52190" w:rsidRPr="009C5B90" w14:paraId="74D115DF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84B05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  <w:p w14:paraId="46E2FAD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3BB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94EE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935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681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Create and </w:t>
            </w:r>
            <w:proofErr w:type="gramStart"/>
            <w:r w:rsidRPr="009C5B90">
              <w:rPr>
                <w:lang w:val="en-US"/>
              </w:rPr>
              <w:t>Update</w:t>
            </w:r>
            <w:proofErr w:type="gramEnd"/>
            <w:r w:rsidRPr="009C5B90">
              <w:rPr>
                <w:lang w:val="en-US"/>
              </w:rPr>
              <w:t xml:space="preserve"> the AMF registration for 3GPP access</w:t>
            </w:r>
          </w:p>
        </w:tc>
      </w:tr>
      <w:tr w:rsidR="00D52190" w:rsidRPr="009C5B90" w14:paraId="6CECAB9E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F716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3" w:name="_PERM_MCCTEMPBM_CRPT2216001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D033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66F9C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816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7AD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D52190" w:rsidRPr="009C5B90" w14:paraId="46CE7D86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CABA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4" w:name="_PERM_MCCTEMPBM_CRPT22160014___7" w:colFirst="0" w:colLast="0"/>
            <w:bookmarkEnd w:id="43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2500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4C4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895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E6A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bookmarkEnd w:id="44"/>
      <w:tr w:rsidR="00D52190" w:rsidRPr="009C5B90" w14:paraId="132FF554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4F20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  <w:p w14:paraId="2592697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21B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A823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DFE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C1D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D52190" w:rsidRPr="009C5B90" w14:paraId="225A50DD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4F0A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5" w:name="_PERM_MCCTEMPBM_CRPT2216001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FCF5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44A6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0D9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07E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D52190" w:rsidRPr="009C5B90" w14:paraId="31FADDEB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CFD7B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6" w:name="_PERM_MCCTEMPBM_CRPT22160016___7" w:colFirst="0" w:colLast="0"/>
            <w:bookmarkEnd w:id="4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57AA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D18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E76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5A6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bookmarkEnd w:id="46"/>
      <w:tr w:rsidR="00D52190" w:rsidRPr="009C5B90" w14:paraId="3BBDF358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3D71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lastRenderedPageBreak/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  <w:proofErr w:type="spellEnd"/>
          </w:p>
          <w:p w14:paraId="6FE1CCF3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Store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694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EF42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682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99D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D52190" w:rsidRPr="009C5B90" w14:paraId="7B60D3E5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3996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IndividualSmfRegistration</w:t>
            </w:r>
            <w:proofErr w:type="spellEnd"/>
          </w:p>
          <w:p w14:paraId="3F06CEF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984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-registrations/{</w:t>
            </w:r>
            <w:proofErr w:type="spellStart"/>
            <w:r w:rsidRPr="009C5B90">
              <w:rPr>
                <w:lang w:val="en-US"/>
              </w:rPr>
              <w:t>pduSessionId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5744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908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23E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D52190" w:rsidRPr="009C5B90" w14:paraId="36ACA7E4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FD30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7" w:name="_PERM_MCCTEMPBM_CRPT2216001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0429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77E0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747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E3F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D52190" w:rsidRPr="009C5B90" w14:paraId="715A9668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A6E7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8" w:name="_PERM_MCCTEMPBM_CRPT22160018___7" w:colFirst="0" w:colLast="0"/>
            <w:bookmarkEnd w:id="4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B3EC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F53ED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9A3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182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D52190" w:rsidRPr="009C5B90" w14:paraId="5BD2D0C6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0D9E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9" w:name="_PERM_MCCTEMPBM_CRPT22160019___7" w:colFirst="0" w:colLast="0"/>
            <w:bookmarkEnd w:id="48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275C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E0C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B23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E13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bookmarkEnd w:id="49"/>
      <w:tr w:rsidR="00D52190" w:rsidRPr="009C5B90" w14:paraId="2799F6C9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014F2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OperatorSpecificData</w:t>
            </w:r>
            <w:proofErr w:type="spellEnd"/>
          </w:p>
          <w:p w14:paraId="355059A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8C88C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 w:eastAsia="zh-CN"/>
              </w:rPr>
              <w:t>subscription</w:t>
            </w:r>
            <w:proofErr w:type="gramEnd"/>
            <w:r w:rsidRPr="009C5B90">
              <w:rPr>
                <w:lang w:val="en-US" w:eastAsia="zh-CN"/>
              </w:rPr>
              <w:t>-data/</w:t>
            </w:r>
            <w:r w:rsidRPr="009C5B90">
              <w:rPr>
                <w:lang w:val="en-US"/>
              </w:rPr>
              <w:t>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71E3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167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E86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D52190" w:rsidRPr="009C5B90" w14:paraId="55F6E8FB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D5369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0" w:name="_PERM_MCCTEMPBM_CRPT22160020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95CD8B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B24A3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649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095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D52190" w:rsidRPr="009C5B90" w14:paraId="09FD78F6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4BC9F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1" w:name="_PERM_MCCTEMPBM_CRPT22160021___7" w:colFirst="0" w:colLast="0"/>
            <w:bookmarkEnd w:id="5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51EFD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2BA3B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5FF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9492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D52190" w:rsidRPr="009C5B90" w14:paraId="5828F004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39A0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2" w:name="_PERM_MCCTEMPBM_CRPT22160022___7" w:colFirst="0" w:colLast="0"/>
            <w:bookmarkEnd w:id="5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9B2C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DFA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F53E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01B2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bookmarkEnd w:id="52"/>
      <w:tr w:rsidR="00D52190" w:rsidRPr="009C5B90" w14:paraId="1785C45A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A7F0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OperatorDeterminedBarringData</w:t>
            </w:r>
            <w:proofErr w:type="spellEnd"/>
          </w:p>
          <w:p w14:paraId="70137DE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C6F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70B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D4A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D38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D52190" w:rsidRPr="009C5B90" w14:paraId="4652D781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702A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SMSManagementSubscriptionData</w:t>
            </w:r>
            <w:proofErr w:type="spellEnd"/>
          </w:p>
          <w:p w14:paraId="4E3DA8F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DDE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7E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DDF4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CF33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D52190" w:rsidRPr="009C5B90" w14:paraId="086E10A6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52FE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</w:p>
          <w:p w14:paraId="06D6C00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99C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5E50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0C5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293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D52190" w:rsidRPr="009C5B90" w14:paraId="55C5BB2D" w14:textId="77777777" w:rsidTr="00DB47F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6D9A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3" w:name="_PERM_MCCTEMPBM_CRPT2216002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5063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6BC9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848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3E8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D52190" w:rsidRPr="009C5B90" w14:paraId="721CD0B2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8A30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4" w:name="_PERM_MCCTEMPBM_CRPT22160024___7" w:colFirst="0" w:colLast="0"/>
            <w:bookmarkEnd w:id="53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08F0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AD3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E7A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A3A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bookmarkEnd w:id="54"/>
      <w:tr w:rsidR="00D52190" w:rsidRPr="009C5B90" w14:paraId="6225B23F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4243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</w:p>
          <w:p w14:paraId="6B1DD91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E52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DD49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F48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B2D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D52190" w:rsidRPr="009C5B90" w14:paraId="362932F5" w14:textId="77777777" w:rsidTr="00DB47F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0F2D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5" w:name="_PERM_MCCTEMPBM_CRPT2216002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079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2B085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EAF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A98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D52190" w:rsidRPr="009C5B90" w14:paraId="4D6E8CD3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A556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6" w:name="_PERM_MCCTEMPBM_CRPT22160026___7" w:colFirst="0" w:colLast="0"/>
            <w:bookmarkEnd w:id="5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7C743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01D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B79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4E2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D52190" w:rsidRPr="00ED5BED" w14:paraId="403B0658" w14:textId="77777777" w:rsidTr="00DB47F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D5B16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57" w:name="_PERM_MCCTEMPBM_CRPT22160027___7" w:colFirst="0" w:colLast="0"/>
            <w:bookmarkEnd w:id="56"/>
            <w:proofErr w:type="spellStart"/>
            <w:r w:rsidRPr="00887E75">
              <w:rPr>
                <w:kern w:val="2"/>
                <w:lang w:val="en-US" w:eastAsia="zh-CN"/>
              </w:rPr>
              <w:t>IpSmGwRegistration</w:t>
            </w:r>
            <w:proofErr w:type="spellEnd"/>
          </w:p>
          <w:p w14:paraId="723C2C10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73502F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</w:t>
            </w:r>
            <w:proofErr w:type="gramStart"/>
            <w:r w:rsidRPr="00887E75">
              <w:rPr>
                <w:kern w:val="2"/>
                <w:lang w:val="en-US" w:eastAsia="zh-CN"/>
              </w:rPr>
              <w:t>subscription</w:t>
            </w:r>
            <w:proofErr w:type="gramEnd"/>
            <w:r w:rsidRPr="00887E75">
              <w:rPr>
                <w:kern w:val="2"/>
                <w:lang w:val="en-US" w:eastAsia="zh-CN"/>
              </w:rPr>
              <w:t>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}/context-data/</w:t>
            </w:r>
            <w:proofErr w:type="spellStart"/>
            <w:r w:rsidRPr="00887E75">
              <w:rPr>
                <w:kern w:val="2"/>
                <w:lang w:val="en-US" w:eastAsia="zh-CN"/>
              </w:rPr>
              <w:t>ip-sm-gw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7E3FB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E3E9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1F51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 xml:space="preserve">Create or </w:t>
            </w:r>
            <w:proofErr w:type="gramStart"/>
            <w:r w:rsidRPr="00887E75">
              <w:rPr>
                <w:kern w:val="2"/>
                <w:lang w:val="en-US" w:eastAsia="zh-CN"/>
              </w:rPr>
              <w:t>Update</w:t>
            </w:r>
            <w:proofErr w:type="gramEnd"/>
            <w:r w:rsidRPr="00887E75">
              <w:rPr>
                <w:kern w:val="2"/>
                <w:lang w:val="en-US" w:eastAsia="zh-CN"/>
              </w:rPr>
              <w:t xml:space="preserve"> the IP-SM-GW registration</w:t>
            </w:r>
          </w:p>
        </w:tc>
      </w:tr>
      <w:tr w:rsidR="00D52190" w:rsidRPr="009C5B90" w14:paraId="79A00EF2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F4659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8" w:name="_PERM_MCCTEMPBM_CRPT22160028___7" w:colFirst="0" w:colLast="0"/>
            <w:bookmarkEnd w:id="57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EA843F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E03C6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1B40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4C4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D52190" w:rsidRPr="009C5B90" w14:paraId="51BBA2C2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A461D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9" w:name="_PERM_MCCTEMPBM_CRPT22160029___7" w:colFirst="0" w:colLast="0"/>
            <w:bookmarkEnd w:id="5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108519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F039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C80C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53A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D52190" w:rsidRPr="009C5B90" w14:paraId="4BADA3FA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CBF0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0" w:name="_PERM_MCCTEMPBM_CRPT22160030___7" w:colFirst="0" w:colLast="0"/>
            <w:bookmarkEnd w:id="5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796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154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E264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E68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D52190" w:rsidRPr="009C5B90" w14:paraId="134C0BB4" w14:textId="77777777" w:rsidTr="00DB47F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7881D0" w14:textId="77777777" w:rsidR="00D52190" w:rsidRDefault="00D52190" w:rsidP="00DB47F6">
            <w:pPr>
              <w:pStyle w:val="TAL"/>
              <w:rPr>
                <w:lang w:val="en-US"/>
              </w:rPr>
            </w:pPr>
            <w:bookmarkStart w:id="61" w:name="_PERM_MCCTEMPBM_CRPT22160031___7" w:colFirst="0" w:colLast="0"/>
            <w:bookmarkEnd w:id="60"/>
            <w:proofErr w:type="spellStart"/>
            <w:r w:rsidRPr="00280CFD">
              <w:rPr>
                <w:lang w:val="en-US"/>
              </w:rPr>
              <w:t>M</w:t>
            </w:r>
            <w:r w:rsidRPr="009C5B90">
              <w:rPr>
                <w:lang w:val="en-US"/>
              </w:rPr>
              <w:t>essageWaitingData</w:t>
            </w:r>
            <w:proofErr w:type="spellEnd"/>
          </w:p>
          <w:p w14:paraId="2D18FA2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419218" w14:textId="77777777" w:rsidR="00D52190" w:rsidRPr="009C5B90" w:rsidRDefault="00D52190" w:rsidP="00DB47F6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</w:t>
            </w:r>
            <w:proofErr w:type="gramStart"/>
            <w:r w:rsidRPr="009C5B90">
              <w:rPr>
                <w:rFonts w:ascii="Arial" w:hAnsi="Arial"/>
                <w:sz w:val="18"/>
                <w:lang w:val="en-US"/>
              </w:rPr>
              <w:t>subscription</w:t>
            </w:r>
            <w:proofErr w:type="gramEnd"/>
            <w:r w:rsidRPr="009C5B90">
              <w:rPr>
                <w:rFonts w:ascii="Arial" w:hAnsi="Arial"/>
                <w:sz w:val="18"/>
                <w:lang w:val="en-US"/>
              </w:rPr>
              <w:t>-data/{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E7A1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6FE4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45C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Create or </w:t>
            </w:r>
            <w:proofErr w:type="gramStart"/>
            <w:r w:rsidRPr="009C5B90">
              <w:rPr>
                <w:lang w:val="en-US"/>
              </w:rPr>
              <w:t>Update</w:t>
            </w:r>
            <w:proofErr w:type="gramEnd"/>
            <w:r w:rsidRPr="009C5B90">
              <w:rPr>
                <w:lang w:val="en-US"/>
              </w:rPr>
              <w:t xml:space="preserve"> the SMS Message Waiting Data</w:t>
            </w:r>
          </w:p>
        </w:tc>
      </w:tr>
      <w:tr w:rsidR="00D52190" w:rsidRPr="009C5B90" w14:paraId="42B5B2D0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9C544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2" w:name="_PERM_MCCTEMPBM_CRPT22160032___7" w:colFirst="0" w:colLast="0"/>
            <w:bookmarkEnd w:id="6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1A97A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F9D1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3BAC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230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D52190" w:rsidRPr="009C5B90" w14:paraId="1C87B2FE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99A549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3" w:name="_PERM_MCCTEMPBM_CRPT22160033___7" w:colFirst="0" w:colLast="0"/>
            <w:bookmarkEnd w:id="6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66C58C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5788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D53E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5FF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D52190" w:rsidRPr="009C5B90" w14:paraId="5485C068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8474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4" w:name="_PERM_MCCTEMPBM_CRPT22160034___7" w:colFirst="0" w:colLast="0"/>
            <w:bookmarkEnd w:id="6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8293C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CD7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4DC9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114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bookmarkEnd w:id="64"/>
      <w:tr w:rsidR="00D52190" w:rsidRPr="009C5B90" w14:paraId="044F5D3B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EDF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SdmSubscriptions</w:t>
            </w:r>
            <w:proofErr w:type="spellEnd"/>
          </w:p>
          <w:p w14:paraId="0899F9B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Collection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30C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sdm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33FA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BED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322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D52190" w:rsidRPr="009C5B90" w14:paraId="3144026A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654A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5" w:name="_MCCTEMPBM_CRPT2216003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C551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6A9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55F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904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bookmarkEnd w:id="65"/>
      <w:tr w:rsidR="00D52190" w:rsidRPr="009C5B90" w14:paraId="1436B1CF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1D5C93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lastRenderedPageBreak/>
              <w:t>IndividualSdmSubscription</w:t>
            </w:r>
            <w:proofErr w:type="spellEnd"/>
          </w:p>
          <w:p w14:paraId="1675327F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1EE35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54D9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556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F99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D52190" w:rsidRPr="009C5B90" w14:paraId="48CABF0F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4FFC2A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6" w:name="_MCCTEMPBM_CRPT2216003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98B72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76EB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346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5B6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D52190" w:rsidRPr="009C5B90" w14:paraId="44CB1A9B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07C37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7" w:name="_MCCTEMPBM_CRPT22160037___7" w:colFirst="0" w:colLast="0"/>
            <w:bookmarkEnd w:id="66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A14B0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85B1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28D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B5B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D52190" w:rsidRPr="009C5B90" w14:paraId="16E816BB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8B51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8" w:name="_MCCTEMPBM_CRPT22160038___7" w:colFirst="0" w:colLast="0"/>
            <w:bookmarkEnd w:id="67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888E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792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285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2A2F" w14:textId="77777777" w:rsidR="00D52190" w:rsidRPr="00533C32" w:rsidRDefault="00D52190" w:rsidP="00DB47F6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D52190" w:rsidRPr="00ED5BED" w14:paraId="78C3AD35" w14:textId="77777777" w:rsidTr="00DB47F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BCCC9D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69" w:name="_MCCTEMPBM_CRPT22160039___7" w:colFirst="0" w:colLast="0"/>
            <w:bookmarkEnd w:id="68"/>
            <w:proofErr w:type="spellStart"/>
            <w:r w:rsidRPr="00887E75">
              <w:rPr>
                <w:kern w:val="2"/>
                <w:lang w:val="en-US" w:eastAsia="zh-CN"/>
              </w:rPr>
              <w:t>HssSdmSubscriptionInfo</w:t>
            </w:r>
            <w:proofErr w:type="spellEnd"/>
          </w:p>
          <w:p w14:paraId="4602843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97225F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</w:t>
            </w:r>
            <w:proofErr w:type="gramStart"/>
            <w:r w:rsidRPr="00887E75">
              <w:rPr>
                <w:kern w:val="2"/>
                <w:lang w:val="en-US" w:eastAsia="zh-CN"/>
              </w:rPr>
              <w:t>subscription</w:t>
            </w:r>
            <w:proofErr w:type="gramEnd"/>
            <w:r w:rsidRPr="00887E75">
              <w:rPr>
                <w:kern w:val="2"/>
                <w:lang w:val="en-US" w:eastAsia="zh-CN"/>
              </w:rPr>
              <w:t>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0E820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5FD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D3BC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 xml:space="preserve">Store information related to the </w:t>
            </w:r>
            <w:proofErr w:type="spellStart"/>
            <w:r w:rsidRPr="00887E75">
              <w:rPr>
                <w:kern w:val="2"/>
                <w:lang w:val="en-US" w:eastAsia="zh-CN"/>
              </w:rPr>
              <w:t>Hss</w:t>
            </w:r>
            <w:proofErr w:type="spellEnd"/>
            <w:r w:rsidRPr="00887E75">
              <w:rPr>
                <w:kern w:val="2"/>
                <w:lang w:val="en-US" w:eastAsia="zh-CN"/>
              </w:rPr>
              <w:t>-SDM-Subscriptions</w:t>
            </w:r>
          </w:p>
        </w:tc>
      </w:tr>
      <w:tr w:rsidR="00D52190" w:rsidRPr="009C5B90" w14:paraId="4C82D80F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8C943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0" w:name="_MCCTEMPBM_CRPT22160040___7" w:colFirst="0" w:colLast="0"/>
            <w:bookmarkEnd w:id="6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DBE51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B255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FE8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8597" w14:textId="77777777" w:rsidR="00D52190" w:rsidRDefault="00D52190" w:rsidP="00DB47F6">
            <w:pPr>
              <w:pStyle w:val="TAL"/>
              <w:rPr>
                <w:rFonts w:eastAsia="宋体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D52190" w:rsidRPr="009C5B90" w14:paraId="6BFE8EA6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787FF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1" w:name="_MCCTEMPBM_CRPT22160041___7" w:colFirst="0" w:colLast="0"/>
            <w:bookmarkEnd w:id="7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92598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3F78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08E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6DFF" w14:textId="77777777" w:rsidR="00D52190" w:rsidRDefault="00D52190" w:rsidP="00DB47F6">
            <w:pPr>
              <w:pStyle w:val="TAL"/>
              <w:rPr>
                <w:rFonts w:eastAsia="宋体"/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D52190" w:rsidRPr="009C5B90" w14:paraId="46C1FDDD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6D4B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2" w:name="_MCCTEMPBM_CRPT22160042___7" w:colFirst="0" w:colLast="0"/>
            <w:bookmarkEnd w:id="7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9ACE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B26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33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E272" w14:textId="77777777" w:rsidR="00D52190" w:rsidRDefault="00D52190" w:rsidP="00DB47F6">
            <w:pPr>
              <w:pStyle w:val="TAL"/>
              <w:rPr>
                <w:rFonts w:eastAsia="宋体"/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bookmarkEnd w:id="72"/>
      <w:tr w:rsidR="00D52190" w:rsidRPr="009C5B90" w14:paraId="00E7526E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E7F2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EeSubscriptions</w:t>
            </w:r>
            <w:proofErr w:type="spellEnd"/>
          </w:p>
          <w:p w14:paraId="57B2EE8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930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723A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886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A81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D52190" w:rsidRPr="009C5B90" w14:paraId="1FE37002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FD09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3" w:name="_MCCTEMPBM_CRPT2216004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092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FC0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70E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6DD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bookmarkEnd w:id="73"/>
      <w:tr w:rsidR="00D52190" w:rsidRPr="009C5B90" w14:paraId="4EF71C42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4CC375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IndividualEeSubscription</w:t>
            </w:r>
            <w:proofErr w:type="spellEnd"/>
          </w:p>
          <w:p w14:paraId="62F34B5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9D97A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-subscriptions/{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0B09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B4E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C06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D52190" w:rsidRPr="009C5B90" w14:paraId="1E1207A0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3F3B4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4" w:name="_MCCTEMPBM_CRPT22160044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A93787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408B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2F3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29D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D52190" w:rsidRPr="009C5B90" w14:paraId="7A089ED2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B50A8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5" w:name="_MCCTEMPBM_CRPT22160045___7" w:colFirst="0" w:colLast="0"/>
            <w:bookmarkEnd w:id="74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20B1C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0EEF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342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B62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D52190" w:rsidRPr="009C5B90" w14:paraId="02527A95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DD25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6" w:name="_MCCTEMPBM_CRPT22160046___7" w:colFirst="0" w:colLast="0"/>
            <w:bookmarkEnd w:id="75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9BDA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B1A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CA4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D134" w14:textId="77777777" w:rsidR="00D52190" w:rsidRPr="00533C32" w:rsidRDefault="00D52190" w:rsidP="00DB47F6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bookmarkEnd w:id="76"/>
      <w:tr w:rsidR="00D52190" w:rsidRPr="009C5B90" w14:paraId="2F2563CA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4C91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AmfSubscriptionInfo</w:t>
            </w:r>
            <w:proofErr w:type="spellEnd"/>
          </w:p>
          <w:p w14:paraId="64C7377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749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E08A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6D7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720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 response</w:t>
            </w:r>
          </w:p>
        </w:tc>
      </w:tr>
      <w:tr w:rsidR="00D52190" w:rsidRPr="009C5B90" w14:paraId="78AFE9D1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0FC7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7" w:name="_MCCTEMPBM_CRPT2216004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42580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F820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414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088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D52190" w:rsidRPr="009C5B90" w14:paraId="4C0EBAAC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F688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8" w:name="_MCCTEMPBM_CRPT22160048___7" w:colFirst="0" w:colLast="0"/>
            <w:bookmarkEnd w:id="7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7FC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9838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BF8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ECE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</w:t>
            </w:r>
          </w:p>
        </w:tc>
      </w:tr>
      <w:tr w:rsidR="00D52190" w:rsidRPr="009C5B90" w14:paraId="7F760CCA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3C23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49___7" w:colFirst="0" w:colLast="0"/>
            <w:bookmarkEnd w:id="78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FAE3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86C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F9A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68B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bookmarkEnd w:id="79"/>
      <w:tr w:rsidR="00D52190" w:rsidRPr="009C5B90" w14:paraId="64B221B3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58DF4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9C5B90">
              <w:t>S</w:t>
            </w:r>
            <w:proofErr w:type="spellStart"/>
            <w:r w:rsidRPr="009C5B90">
              <w:rPr>
                <w:lang w:val="en-US"/>
              </w:rPr>
              <w:t>mfSubscriptionInfo</w:t>
            </w:r>
            <w:proofErr w:type="spellEnd"/>
          </w:p>
          <w:p w14:paraId="11B3AB20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8AA3D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7C82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E39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62F5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 response</w:t>
            </w:r>
          </w:p>
        </w:tc>
      </w:tr>
      <w:tr w:rsidR="00D52190" w:rsidRPr="009C5B90" w14:paraId="7E5D247E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3C1EC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bookmarkStart w:id="80" w:name="_PERM_MCCTEMPBM_CRPT22160050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331CF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A991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8E0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5C63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D52190" w:rsidRPr="009C5B90" w14:paraId="1630E005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DF081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bookmarkStart w:id="81" w:name="_PERM_MCCTEMPBM_CRPT22160051___5" w:colFirst="0" w:colLast="0"/>
            <w:bookmarkEnd w:id="8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07316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BCDE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4E7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EC45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D52190" w:rsidRPr="009C5B90" w14:paraId="5CF9E089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E832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bookmarkStart w:id="82" w:name="_PERM_MCCTEMPBM_CRPT22160052___5" w:colFirst="0" w:colLast="0"/>
            <w:bookmarkEnd w:id="81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B1D7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395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3C8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1DC6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bookmarkEnd w:id="82"/>
      <w:tr w:rsidR="00D52190" w:rsidRPr="009C5B90" w14:paraId="08473CCC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7DD07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HssSubscriptionInfo</w:t>
            </w:r>
            <w:proofErr w:type="spellEnd"/>
          </w:p>
          <w:p w14:paraId="09576004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B2056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48DD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0C4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29EC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D52190" w:rsidRPr="009C5B90" w14:paraId="43A207AA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40D8A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bookmarkStart w:id="83" w:name="_PERM_MCCTEMPBM_CRPT22160053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84026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1C38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D89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9663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D52190" w:rsidRPr="009C5B90" w14:paraId="47A4D2BE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CEB56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bookmarkStart w:id="84" w:name="_PERM_MCCTEMPBM_CRPT22160054___5" w:colFirst="0" w:colLast="0"/>
            <w:bookmarkEnd w:id="83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D0F45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F996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5F0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9D57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D52190" w:rsidRPr="009C5B90" w14:paraId="71774A66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AF73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bookmarkStart w:id="85" w:name="_PERM_MCCTEMPBM_CRPT22160055___5" w:colFirst="0" w:colLast="0"/>
            <w:bookmarkEnd w:id="84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7BE3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744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A63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EDA2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bookmarkEnd w:id="85"/>
      <w:tr w:rsidR="00D52190" w:rsidRPr="009C5B90" w14:paraId="2E523644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1049" w14:textId="77777777" w:rsidR="00D52190" w:rsidRDefault="00D52190" w:rsidP="00DB47F6">
            <w:pPr>
              <w:pStyle w:val="TAL"/>
            </w:pPr>
            <w:proofErr w:type="spellStart"/>
            <w:r w:rsidRPr="009C5B90">
              <w:t>EeProfileData</w:t>
            </w:r>
            <w:proofErr w:type="spellEnd"/>
          </w:p>
          <w:p w14:paraId="0173834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34ED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</w:t>
            </w:r>
            <w:proofErr w:type="gramStart"/>
            <w:r w:rsidRPr="009C5B90">
              <w:rPr>
                <w:color w:val="000000"/>
                <w:lang w:val="en-US"/>
              </w:rPr>
              <w:t>subscription</w:t>
            </w:r>
            <w:proofErr w:type="gramEnd"/>
            <w:r w:rsidRPr="009C5B90">
              <w:rPr>
                <w:color w:val="000000"/>
                <w:lang w:val="en-US"/>
              </w:rPr>
              <w:t>-data/{</w:t>
            </w:r>
            <w:proofErr w:type="spellStart"/>
            <w:r w:rsidRPr="009C5B90">
              <w:rPr>
                <w:color w:val="000000"/>
                <w:lang w:val="en-US"/>
              </w:rPr>
              <w:t>ueId</w:t>
            </w:r>
            <w:proofErr w:type="spellEnd"/>
            <w:r w:rsidRPr="009C5B90">
              <w:rPr>
                <w:color w:val="000000"/>
                <w:lang w:val="en-US"/>
              </w:rPr>
              <w:t>}/</w:t>
            </w:r>
            <w:proofErr w:type="spellStart"/>
            <w:r w:rsidRPr="009C5B90">
              <w:rPr>
                <w:color w:val="000000"/>
                <w:lang w:val="en-US"/>
              </w:rPr>
              <w:t>ee</w:t>
            </w:r>
            <w:proofErr w:type="spellEnd"/>
            <w:r w:rsidRPr="009C5B90">
              <w:rPr>
                <w:color w:val="000000"/>
                <w:lang w:val="en-US"/>
              </w:rPr>
              <w:t>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44C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AC6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065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D52190" w:rsidRPr="009C5B90" w14:paraId="7C595165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9AC2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ProvisionedParamenterData</w:t>
            </w:r>
            <w:proofErr w:type="spellEnd"/>
          </w:p>
          <w:p w14:paraId="3655C5F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652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C790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094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FAE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D52190" w:rsidRPr="009C5B90" w14:paraId="50876BF2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9BF6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6" w:name="_MCCTEMPBM_CRPT2216005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E10B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311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63B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5E1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D52190" w:rsidRPr="00ED5BED" w14:paraId="77AFA203" w14:textId="77777777" w:rsidTr="00DB47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FE79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87" w:name="_MCCTEMPBM_CRPT22160059___7" w:colFirst="0" w:colLast="0"/>
            <w:bookmarkEnd w:id="86"/>
            <w:proofErr w:type="spellStart"/>
            <w:r w:rsidRPr="00887E75">
              <w:rPr>
                <w:kern w:val="2"/>
                <w:lang w:val="en-US" w:eastAsia="zh-CN"/>
              </w:rPr>
              <w:lastRenderedPageBreak/>
              <w:t>PpProfileData</w:t>
            </w:r>
            <w:proofErr w:type="spellEnd"/>
          </w:p>
          <w:p w14:paraId="4FE366CF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00F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</w:t>
            </w:r>
            <w:proofErr w:type="gramStart"/>
            <w:r w:rsidRPr="00887E75">
              <w:rPr>
                <w:kern w:val="2"/>
                <w:lang w:val="en-US" w:eastAsia="zh-CN"/>
              </w:rPr>
              <w:t>subscription</w:t>
            </w:r>
            <w:proofErr w:type="gramEnd"/>
            <w:r w:rsidRPr="00887E75">
              <w:rPr>
                <w:kern w:val="2"/>
                <w:lang w:val="en-US" w:eastAsia="zh-CN"/>
              </w:rPr>
              <w:t>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7E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12A5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02BB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D52190" w:rsidRPr="00ED5BED" w14:paraId="3C20E997" w14:textId="77777777" w:rsidTr="00DB47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4461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88" w:name="_MCCTEMPBM_CRPT22160060___7" w:colFirst="0" w:colLast="0"/>
            <w:bookmarkEnd w:id="87"/>
            <w:proofErr w:type="spellStart"/>
            <w:r w:rsidRPr="00887E75">
              <w:rPr>
                <w:kern w:val="2"/>
                <w:lang w:val="en-US" w:eastAsia="zh-CN"/>
              </w:rPr>
              <w:t>ProvisionedParameterDataEntries</w:t>
            </w:r>
            <w:proofErr w:type="spellEnd"/>
          </w:p>
          <w:p w14:paraId="6E36F74E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62C5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</w:t>
            </w:r>
            <w:proofErr w:type="gramStart"/>
            <w:r w:rsidRPr="00887E75">
              <w:rPr>
                <w:kern w:val="2"/>
                <w:lang w:val="en-US" w:eastAsia="zh-CN"/>
              </w:rPr>
              <w:t>subscription</w:t>
            </w:r>
            <w:proofErr w:type="gramEnd"/>
            <w:r w:rsidRPr="00887E75">
              <w:rPr>
                <w:kern w:val="2"/>
                <w:lang w:val="en-US" w:eastAsia="zh-CN"/>
              </w:rPr>
              <w:t>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0E17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38C3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515A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D52190" w:rsidRPr="00ED5BED" w14:paraId="211DA610" w14:textId="77777777" w:rsidTr="00DB47F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E12CE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89" w:name="_MCCTEMPBM_CRPT22160061___7" w:colFirst="0" w:colLast="0"/>
            <w:bookmarkEnd w:id="88"/>
            <w:proofErr w:type="spellStart"/>
            <w:r w:rsidRPr="00887E75">
              <w:rPr>
                <w:kern w:val="2"/>
                <w:lang w:val="en-US" w:eastAsia="zh-CN"/>
              </w:rPr>
              <w:t>ProvisionedParameterDataEntry</w:t>
            </w:r>
            <w:proofErr w:type="spellEnd"/>
          </w:p>
          <w:p w14:paraId="12145795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0B470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</w:t>
            </w:r>
            <w:proofErr w:type="gramStart"/>
            <w:r w:rsidRPr="00887E75">
              <w:rPr>
                <w:kern w:val="2"/>
                <w:lang w:val="en-US" w:eastAsia="zh-CN"/>
              </w:rPr>
              <w:t>subscription</w:t>
            </w:r>
            <w:proofErr w:type="gramEnd"/>
            <w:r w:rsidRPr="00887E75">
              <w:rPr>
                <w:kern w:val="2"/>
                <w:lang w:val="en-US" w:eastAsia="zh-CN"/>
              </w:rPr>
              <w:t>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}/pp-data-store/{</w:t>
            </w:r>
            <w:proofErr w:type="spellStart"/>
            <w:r w:rsidRPr="00887E75">
              <w:rPr>
                <w:kern w:val="2"/>
                <w:lang w:val="en-US" w:eastAsia="zh-CN"/>
              </w:rPr>
              <w:t>afInstanceId</w:t>
            </w:r>
            <w:proofErr w:type="spellEnd"/>
            <w:r w:rsidRPr="00887E75">
              <w:rPr>
                <w:kern w:val="2"/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70733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198D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10E3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D52190" w:rsidRPr="009C5B90" w14:paraId="2505F5AC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8863D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0" w:name="_MCCTEMPBM_CRPT22160062___7" w:colFirst="0" w:colLast="0"/>
            <w:bookmarkEnd w:id="8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27E24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E1CD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73F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7CF09B3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B0A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D52190" w:rsidRPr="009C5B90" w14:paraId="5821EB84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CC0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1" w:name="_MCCTEMPBM_CRPT22160063___7" w:colFirst="0" w:colLast="0"/>
            <w:bookmarkEnd w:id="9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66B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42C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FDC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60C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bookmarkEnd w:id="91"/>
      <w:tr w:rsidR="00D52190" w:rsidRPr="009C5B90" w14:paraId="32E20D75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0165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SMSSubscriptionData</w:t>
            </w:r>
            <w:proofErr w:type="spellEnd"/>
          </w:p>
          <w:p w14:paraId="60233C6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5A6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593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5C6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DC3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proofErr w:type="gramStart"/>
            <w:r w:rsidRPr="009C5B90">
              <w:rPr>
                <w:lang w:val="en-US"/>
              </w:rPr>
              <w:t>SMS  subscription</w:t>
            </w:r>
            <w:proofErr w:type="gramEnd"/>
            <w:r w:rsidRPr="009C5B90">
              <w:rPr>
                <w:lang w:val="en-US"/>
              </w:rPr>
              <w:t xml:space="preserve"> data.</w:t>
            </w:r>
          </w:p>
        </w:tc>
      </w:tr>
      <w:tr w:rsidR="00D52190" w:rsidRPr="009C5B90" w14:paraId="0CC960D4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0A43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  <w:p w14:paraId="7F356E2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ADE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21629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194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B8B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D52190" w:rsidRPr="009C5B90" w14:paraId="4314C186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6887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2" w:name="_MCCTEMPBM_CRPT22160064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CFC4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1926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718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286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Create a subscription, </w:t>
            </w:r>
            <w:proofErr w:type="gramStart"/>
            <w:r w:rsidRPr="009C5B90">
              <w:rPr>
                <w:lang w:val="en-US"/>
              </w:rPr>
              <w:t>i.e.</w:t>
            </w:r>
            <w:proofErr w:type="gramEnd"/>
            <w:r w:rsidRPr="009C5B90">
              <w:rPr>
                <w:lang w:val="en-US"/>
              </w:rPr>
              <w:t xml:space="preserve"> subscribe a node to receive notification for change of data</w:t>
            </w:r>
          </w:p>
        </w:tc>
      </w:tr>
      <w:tr w:rsidR="00D52190" w:rsidRPr="009C5B90" w14:paraId="7B257740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FDCF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3" w:name="_MCCTEMPBM_CRPT22160065___7" w:colFirst="0" w:colLast="0"/>
            <w:bookmarkEnd w:id="92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B6A7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174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081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44C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bookmarkEnd w:id="93"/>
      <w:tr w:rsidR="00D52190" w:rsidRPr="009C5B90" w14:paraId="1F48C7B5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5CDBF7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IndividualSubscriptionDataSubscription</w:t>
            </w:r>
            <w:proofErr w:type="spellEnd"/>
          </w:p>
          <w:p w14:paraId="706F8D89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95B5D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-data/subs-to-notify/{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C958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036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C50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 xml:space="preserve">}, </w:t>
            </w:r>
            <w:proofErr w:type="gramStart"/>
            <w:r w:rsidRPr="009C5B90">
              <w:rPr>
                <w:lang w:val="en-US"/>
              </w:rPr>
              <w:t>i.e.</w:t>
            </w:r>
            <w:proofErr w:type="gramEnd"/>
            <w:r w:rsidRPr="009C5B90">
              <w:rPr>
                <w:lang w:val="en-US"/>
              </w:rPr>
              <w:t xml:space="preserve"> unsubscribe a node to receive notification for change of data</w:t>
            </w:r>
          </w:p>
        </w:tc>
      </w:tr>
      <w:tr w:rsidR="00D52190" w:rsidRPr="009C5B90" w14:paraId="1FB4F665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2231A3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94" w:name="_MCCTEMPBM_CRPT2216006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70D9D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1F9E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0F4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9E7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D52190" w:rsidRPr="009C5B90" w14:paraId="07403842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5402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95" w:name="_MCCTEMPBM_CRPT22160067___7" w:colFirst="0" w:colLast="0"/>
            <w:bookmarkEnd w:id="9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D055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0D3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DE7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2885" w14:textId="77777777" w:rsidR="00D52190" w:rsidRPr="00533C32" w:rsidRDefault="00D52190" w:rsidP="00DB47F6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bookmarkEnd w:id="95"/>
      <w:tr w:rsidR="00D52190" w:rsidRPr="009C5B90" w14:paraId="3E6AB538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E975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EeGroupSubscriptions</w:t>
            </w:r>
            <w:proofErr w:type="spellEnd"/>
          </w:p>
          <w:p w14:paraId="2E9B112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1BB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proofErr w:type="spellStart"/>
            <w:r w:rsidRPr="009C5B90">
              <w:rPr>
                <w:lang w:val="en-US" w:eastAsia="zh-CN"/>
              </w:rPr>
              <w:t>ueGroupId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978A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2AE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EAE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D52190" w:rsidRPr="009C5B90" w14:paraId="45B320F1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0C5F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6" w:name="_MCCTEMPBM_CRPT2216006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68FB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688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134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7DE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 for groups of UEs</w:t>
            </w:r>
          </w:p>
        </w:tc>
      </w:tr>
      <w:bookmarkEnd w:id="96"/>
      <w:tr w:rsidR="00D52190" w:rsidRPr="009C5B90" w14:paraId="6A4C402C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038F3A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IndividualEeGroupSubscription</w:t>
            </w:r>
            <w:proofErr w:type="spellEnd"/>
          </w:p>
          <w:p w14:paraId="179A571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0C284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32A7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701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0FC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D52190" w:rsidRPr="009C5B90" w14:paraId="31F6B6AF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6D3FF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7" w:name="_MCCTEMPBM_CRPT22160069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3F825A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890A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692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013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D52190" w:rsidRPr="009C5B90" w14:paraId="5F6F4269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CB1C48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8" w:name="_MCCTEMPBM_CRPT22160070___7" w:colFirst="0" w:colLast="0"/>
            <w:bookmarkEnd w:id="97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08E5A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EF5E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A99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EE0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bookmarkEnd w:id="98"/>
      <w:tr w:rsidR="00D52190" w:rsidRPr="009C5B90" w14:paraId="0AD24AE9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A051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2C08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D1E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37B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A5E0" w14:textId="77777777" w:rsidR="00D52190" w:rsidRPr="00533C32" w:rsidRDefault="00D52190" w:rsidP="00DB47F6">
            <w:pPr>
              <w:pStyle w:val="TAL"/>
              <w:rPr>
                <w:rFonts w:eastAsia="宋体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D52190" w:rsidRPr="009C5B90" w14:paraId="2D5D60D8" w14:textId="77777777" w:rsidTr="00DB47F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907987" w14:textId="77777777" w:rsidR="00D52190" w:rsidRDefault="00D52190" w:rsidP="00DB47F6">
            <w:pPr>
              <w:pStyle w:val="TAL"/>
              <w:rPr>
                <w:lang w:val="en-US"/>
              </w:rPr>
            </w:pPr>
            <w:bookmarkStart w:id="99" w:name="_MCCTEMPBM_CRPT22160071___7" w:colFirst="0" w:colLast="0"/>
            <w:proofErr w:type="spellStart"/>
            <w:r w:rsidRPr="009C5B90">
              <w:rPr>
                <w:lang w:val="en-US"/>
              </w:rPr>
              <w:lastRenderedPageBreak/>
              <w:t>AmfGroupSubscriptionInfo</w:t>
            </w:r>
            <w:proofErr w:type="spellEnd"/>
          </w:p>
          <w:p w14:paraId="0193025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CCA1D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69625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641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20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 response for a group of UEs</w:t>
            </w:r>
          </w:p>
        </w:tc>
      </w:tr>
      <w:tr w:rsidR="00D52190" w:rsidRPr="009C5B90" w14:paraId="65C11F09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0EF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F108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A41A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23A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30F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D52190" w:rsidRPr="009C5B90" w14:paraId="3E3E1B96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09C0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E606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5418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F0C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B04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D52190" w:rsidRPr="009C5B90" w14:paraId="17001458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1F2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4CC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E1E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88A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113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D52190" w:rsidRPr="009C5B90" w14:paraId="35D925FF" w14:textId="77777777" w:rsidTr="00DB47F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1931A2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SmfGroupSubscriptionInfo</w:t>
            </w:r>
            <w:proofErr w:type="spellEnd"/>
          </w:p>
          <w:p w14:paraId="5692007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29F0A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026C2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EB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5D4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received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 response for a group of UEs</w:t>
            </w:r>
          </w:p>
        </w:tc>
      </w:tr>
      <w:tr w:rsidR="00D52190" w:rsidRPr="009C5B90" w14:paraId="2A211A81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3650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6A82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D193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05E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691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D52190" w:rsidRPr="009C5B90" w14:paraId="5741437F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2927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9C3A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306F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789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158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D52190" w:rsidRPr="009C5B90" w14:paraId="0DDB1F30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C5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FAA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785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A17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AE7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D52190" w:rsidRPr="009C5B90" w14:paraId="66F393F7" w14:textId="77777777" w:rsidTr="00DB47F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482AC3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HssGroupSubscriptionInfo</w:t>
            </w:r>
            <w:proofErr w:type="spellEnd"/>
          </w:p>
          <w:p w14:paraId="2D9D48C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FD5D7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F6BAE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02C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AF1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D52190" w:rsidRPr="009C5B90" w14:paraId="7694D933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054A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D6AE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B1C0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FE0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E83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D52190" w:rsidRPr="009C5B90" w14:paraId="5AD6ACB6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D7B7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5E9C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672E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BCB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E74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D52190" w:rsidRPr="009C5B90" w14:paraId="380BACE4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A4D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E84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1A4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D76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BB8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bookmarkEnd w:id="99"/>
      <w:tr w:rsidR="00D52190" w:rsidRPr="009C5B90" w14:paraId="61080138" w14:textId="77777777" w:rsidTr="00DB47F6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7CEC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EeGroupProfileData</w:t>
            </w:r>
            <w:proofErr w:type="spellEnd"/>
          </w:p>
          <w:p w14:paraId="6869384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239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-data/group-data/{</w:t>
            </w:r>
            <w:proofErr w:type="spellStart"/>
            <w:r w:rsidRPr="009C5B90">
              <w:rPr>
                <w:lang w:val="en-US"/>
              </w:rPr>
              <w:t>ueGroupId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-profile-data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ACC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16D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95F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D52190" w:rsidRPr="009C5B90" w14:paraId="4A71DFEF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BA48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  <w:p w14:paraId="74AE161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C06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FFA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0B3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99B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D52190" w:rsidRPr="009C5B90" w14:paraId="7B9B3C1E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BC5A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IdentityData</w:t>
            </w:r>
            <w:proofErr w:type="spellEnd"/>
          </w:p>
          <w:p w14:paraId="1D4E8B16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7BE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D7A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60D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CD0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</w:p>
        </w:tc>
      </w:tr>
      <w:tr w:rsidR="00D52190" w:rsidRPr="009C5B90" w14:paraId="12A813A2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474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SharedData</w:t>
            </w:r>
            <w:proofErr w:type="spellEnd"/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5CB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9DD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08E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ECD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D52190" w:rsidRPr="009C5B90" w14:paraId="4DA6D486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D650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IndividualSharedData</w:t>
            </w:r>
            <w:proofErr w:type="spellEnd"/>
            <w:r w:rsidRPr="009C5B90"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983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</w:t>
            </w:r>
            <w:r w:rsidRPr="009C5B90">
              <w:t>/shared-data/{</w:t>
            </w:r>
            <w:proofErr w:type="spellStart"/>
            <w:r w:rsidRPr="009C5B90">
              <w:t>sharedDataId</w:t>
            </w:r>
            <w:proofErr w:type="spellEnd"/>
            <w:r w:rsidRPr="009C5B90">
              <w:t>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ADE6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346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650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D52190" w:rsidRPr="009C5B90" w14:paraId="464EC770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F2BF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GroupIdentifiers</w:t>
            </w:r>
            <w:proofErr w:type="spellEnd"/>
          </w:p>
          <w:p w14:paraId="27F4499A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65F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0C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566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EF01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D52190" w:rsidRPr="009C5B90" w14:paraId="56F77FBE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F7DE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</w:p>
          <w:p w14:paraId="3242D3DE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CBC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</w:t>
            </w:r>
            <w:proofErr w:type="gramStart"/>
            <w:r w:rsidRPr="009C5B90">
              <w:rPr>
                <w:lang w:val="en-US" w:eastAsia="zh-CN"/>
              </w:rPr>
              <w:t>subscription</w:t>
            </w:r>
            <w:proofErr w:type="gramEnd"/>
            <w:r w:rsidRPr="009C5B90">
              <w:rPr>
                <w:lang w:val="en-US" w:eastAsia="zh-CN"/>
              </w:rPr>
              <w:t>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933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A3D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101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D52190" w:rsidRPr="009C5B90" w14:paraId="76C45B6F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EC89DE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</w:p>
          <w:p w14:paraId="6071EE6D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D4B147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</w:t>
            </w:r>
            <w:proofErr w:type="gramStart"/>
            <w:r w:rsidRPr="009C5B90">
              <w:rPr>
                <w:lang w:val="en-US" w:eastAsia="zh-CN"/>
              </w:rPr>
              <w:t>subscription</w:t>
            </w:r>
            <w:proofErr w:type="gramEnd"/>
            <w:r w:rsidRPr="009C5B90">
              <w:rPr>
                <w:lang w:val="en-US" w:eastAsia="zh-CN"/>
              </w:rPr>
              <w:t>-data/group-data/5g-vn-groups/{</w:t>
            </w:r>
            <w:proofErr w:type="spellStart"/>
            <w:r w:rsidRPr="009C5B90">
              <w:rPr>
                <w:lang w:val="en-US" w:eastAsia="zh-CN"/>
              </w:rPr>
              <w:t>externalGroupId</w:t>
            </w:r>
            <w:proofErr w:type="spellEnd"/>
            <w:r w:rsidRPr="009C5B90">
              <w:rPr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1B6E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7C8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76D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D52190" w:rsidRPr="009C5B90" w14:paraId="3AA23887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5F4A8E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00C89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C097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241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8F3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D52190" w:rsidRPr="009C5B90" w14:paraId="03A941EC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5F5D25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8546E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F074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218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559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D52190" w:rsidRPr="009C5B90" w14:paraId="3975677F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52B9D4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AFAB3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9505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621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A8F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D52190" w:rsidRPr="009C5B90" w14:paraId="3A8C590B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68104375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</w:p>
          <w:p w14:paraId="52F8D4EA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2F0D070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</w:t>
            </w:r>
            <w:proofErr w:type="gramStart"/>
            <w:r w:rsidRPr="009C5B90">
              <w:rPr>
                <w:lang w:val="en-US" w:eastAsia="zh-CN"/>
              </w:rPr>
              <w:t>subscription</w:t>
            </w:r>
            <w:proofErr w:type="gramEnd"/>
            <w:r w:rsidRPr="009C5B90">
              <w:rPr>
                <w:lang w:val="en-US" w:eastAsia="zh-CN"/>
              </w:rPr>
              <w:t>-data/group-data/5g-vn-groups/internal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1D442B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E4E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F5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D52190" w:rsidRPr="009C5B90" w14:paraId="27991D10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3540DAAE" w14:textId="77777777" w:rsidR="00D52190" w:rsidRDefault="00D52190" w:rsidP="00DB47F6">
            <w:pPr>
              <w:pStyle w:val="TAL"/>
            </w:pPr>
            <w:r w:rsidRPr="009C5B90">
              <w:lastRenderedPageBreak/>
              <w:t>Pp5gVnGroupProfileData</w:t>
            </w:r>
          </w:p>
          <w:p w14:paraId="14121D54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5FBEA5F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</w:t>
            </w:r>
            <w:proofErr w:type="gramStart"/>
            <w:r w:rsidRPr="009C5B90">
              <w:rPr>
                <w:lang w:val="en-US" w:eastAsia="zh-CN"/>
              </w:rPr>
              <w:t>subscription</w:t>
            </w:r>
            <w:proofErr w:type="gramEnd"/>
            <w:r w:rsidRPr="009C5B90">
              <w:rPr>
                <w:lang w:val="en-US" w:eastAsia="zh-CN"/>
              </w:rPr>
              <w:t>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7C5B039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CA3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89E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t>Retrieve the UE's subscribed PP profile data for accessing 5G VN Groups service operations.</w:t>
            </w:r>
          </w:p>
        </w:tc>
      </w:tr>
      <w:tr w:rsidR="00D52190" w:rsidRPr="009C5B90" w14:paraId="52A79D20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FCC6DB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  <w:p w14:paraId="77658371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70759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}/lcs-privacy-data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15D1A1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FF0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7FB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D52190" w:rsidRPr="009C5B90" w14:paraId="3B290D5D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43AD32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  <w:p w14:paraId="5657FF1A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E25B2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}/lcs-</w:t>
            </w:r>
            <w:proofErr w:type="spellStart"/>
            <w:r w:rsidRPr="009C5B90">
              <w:rPr>
                <w:lang w:val="en-US"/>
              </w:rPr>
              <w:t>mo</w:t>
            </w:r>
            <w:proofErr w:type="spellEnd"/>
            <w:r w:rsidRPr="009C5B90"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ED05F7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C9E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684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D52190" w:rsidRPr="009C5B90" w14:paraId="00D39873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30F26AA6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LcsSubscriptionData</w:t>
            </w:r>
            <w:proofErr w:type="spellEnd"/>
          </w:p>
          <w:p w14:paraId="5EF22F2E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0C08DF7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}/lcs-</w:t>
            </w:r>
            <w:r>
              <w:rPr>
                <w:lang w:val="en-US"/>
              </w:rPr>
              <w:t>subscription</w:t>
            </w:r>
            <w:r w:rsidRPr="009C5B90"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B7287D7" w14:textId="77777777" w:rsidR="00D521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1D4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C11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</w:t>
            </w:r>
            <w:r w:rsidRPr="009C5B90">
              <w:t>LCS Subscription Data</w:t>
            </w:r>
          </w:p>
        </w:tc>
      </w:tr>
      <w:tr w:rsidR="00D52190" w:rsidRPr="009C5B90" w14:paraId="04E8E3FC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8C1D23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  <w:p w14:paraId="2A46ABBF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37902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nidd</w:t>
            </w:r>
            <w:proofErr w:type="spellEnd"/>
            <w:r w:rsidRPr="009C5B90">
              <w:rPr>
                <w:lang w:val="en-US"/>
              </w:rPr>
              <w:t>-authorization-data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12A148B6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385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6E9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D52190" w:rsidRPr="009C5B90" w14:paraId="077FA3CB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57EE135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ServiceSpecificAuthorizationData</w:t>
            </w:r>
            <w:proofErr w:type="spellEnd"/>
          </w:p>
          <w:p w14:paraId="1F92A3F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A9225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-data/{ueId}/service-specific-authorization-data/{serviceType}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E97DEEB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9963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57C3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D52190" w:rsidRPr="009C5B90" w14:paraId="5EECF4E7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4EF4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  <w:proofErr w:type="spellEnd"/>
          </w:p>
          <w:p w14:paraId="1AD0C6ED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353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0F0C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0770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49DA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D52190" w:rsidRPr="00ED5BED" w14:paraId="7DFCB4B7" w14:textId="77777777" w:rsidTr="00DB47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3169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100" w:name="_MCCTEMPBM_CRPT22160074___7" w:colFirst="0" w:colLast="0"/>
            <w:r w:rsidRPr="00887E75">
              <w:rPr>
                <w:kern w:val="2"/>
                <w:lang w:val="en-US" w:eastAsia="zh-CN"/>
              </w:rPr>
              <w:t>Location</w:t>
            </w:r>
          </w:p>
          <w:p w14:paraId="0E806DC7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1C9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</w:t>
            </w:r>
            <w:proofErr w:type="gramStart"/>
            <w:r w:rsidRPr="00887E75">
              <w:rPr>
                <w:kern w:val="2"/>
                <w:lang w:val="en-US" w:eastAsia="zh-CN"/>
              </w:rPr>
              <w:t>subscription</w:t>
            </w:r>
            <w:proofErr w:type="gramEnd"/>
            <w:r w:rsidRPr="00887E75">
              <w:rPr>
                <w:kern w:val="2"/>
                <w:lang w:val="en-US" w:eastAsia="zh-CN"/>
              </w:rPr>
              <w:t>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E0FD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27CC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8770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100"/>
      <w:tr w:rsidR="00D52190" w:rsidRPr="009C5B90" w14:paraId="426470FC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D94C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</w:p>
          <w:p w14:paraId="42762C86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EA7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E21F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766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67FF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D52190" w:rsidRPr="009C5B90" w14:paraId="08B66342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5B1A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ProseSubscriptionData</w:t>
            </w:r>
            <w:proofErr w:type="spellEnd"/>
          </w:p>
          <w:p w14:paraId="5966A8F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189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6BA4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460C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2189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</w:t>
            </w:r>
            <w:proofErr w:type="spellStart"/>
            <w:r w:rsidRPr="009C5B90">
              <w:rPr>
                <w:lang w:val="en-US" w:eastAsia="zh-CN"/>
              </w:rPr>
              <w:t>ProSe</w:t>
            </w:r>
            <w:proofErr w:type="spellEnd"/>
            <w:r w:rsidRPr="009C5B90">
              <w:rPr>
                <w:lang w:val="en-US" w:eastAsia="zh-CN"/>
              </w:rPr>
              <w:t xml:space="preserve"> Service Data</w:t>
            </w:r>
          </w:p>
        </w:tc>
      </w:tr>
      <w:tr w:rsidR="00D52190" w:rsidRPr="009C5B90" w14:paraId="4FE3F56F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9053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5MBSSubscriptionData</w:t>
            </w:r>
          </w:p>
          <w:p w14:paraId="284FA695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613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78E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4FA0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F0E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D52190" w:rsidRPr="009C5B90" w14:paraId="5C2E2EFA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8C25" w14:textId="77777777" w:rsidR="00D52190" w:rsidRDefault="00D52190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UcSubscriptionData</w:t>
            </w:r>
            <w:proofErr w:type="spellEnd"/>
          </w:p>
          <w:p w14:paraId="284C6C1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F2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</w:t>
            </w:r>
            <w:proofErr w:type="gramStart"/>
            <w:r w:rsidRPr="002D5E3F">
              <w:rPr>
                <w:lang w:val="en-US"/>
              </w:rPr>
              <w:t>subscription</w:t>
            </w:r>
            <w:proofErr w:type="gramEnd"/>
            <w:r w:rsidRPr="002D5E3F">
              <w:rPr>
                <w:lang w:val="en-US"/>
              </w:rPr>
              <w:t>-data/{</w:t>
            </w:r>
            <w:proofErr w:type="spellStart"/>
            <w:r w:rsidRPr="002D5E3F">
              <w:rPr>
                <w:lang w:val="en-US"/>
              </w:rPr>
              <w:t>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</w:t>
            </w:r>
            <w:proofErr w:type="spellEnd"/>
            <w:r w:rsidRPr="002D5E3F"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uc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E5B7" w14:textId="77777777" w:rsidR="00D521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799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929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D52190" w:rsidRPr="009C5B90" w14:paraId="38481559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0648" w14:textId="77777777" w:rsidR="00D52190" w:rsidRDefault="00D52190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LcsBroadcastAssistanceSubscriptionData</w:t>
            </w:r>
            <w:proofErr w:type="spellEnd"/>
          </w:p>
          <w:p w14:paraId="3E76F3B7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7B2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}/{</w:t>
            </w:r>
            <w:proofErr w:type="spellStart"/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}/provisioned-data</w:t>
            </w:r>
            <w:r w:rsidRPr="009C5B90">
              <w:t>/lcs-</w:t>
            </w:r>
            <w:proofErr w:type="spellStart"/>
            <w:r w:rsidRPr="009C5B90">
              <w:t>bca</w:t>
            </w:r>
            <w:proofErr w:type="spellEnd"/>
            <w:r w:rsidRPr="009C5B90"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B3C3" w14:textId="77777777" w:rsidR="00D52190" w:rsidRPr="009C5B90" w:rsidRDefault="00D52190" w:rsidP="00DB47F6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F2B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3D22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D52190" w:rsidRPr="009C5B90" w14:paraId="393E4151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7C28F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NiddAuthorizations</w:t>
            </w:r>
            <w:proofErr w:type="spellEnd"/>
          </w:p>
          <w:p w14:paraId="679FCFDF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69BB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nidd</w:t>
            </w:r>
            <w:proofErr w:type="spellEnd"/>
            <w:r w:rsidRPr="009C5B90">
              <w:rPr>
                <w:lang w:val="en-US"/>
              </w:rPr>
              <w:t>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199E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BABD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D3DA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D52190" w:rsidRPr="009C5B90" w14:paraId="26C513E6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C824A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F1DC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5834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1E0C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6623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D52190" w:rsidRPr="009C5B90" w14:paraId="1CFE45A8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92775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BA99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5E9E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6FC0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DAC3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D52190" w:rsidRPr="009C5B90" w14:paraId="2EE8DF3F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2F733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2501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695A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528D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B7DF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D52190" w:rsidRPr="009C5B90" w14:paraId="2E0DB761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49D5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UeSubscriptionData</w:t>
            </w:r>
            <w:proofErr w:type="spellEnd"/>
          </w:p>
          <w:p w14:paraId="632230F7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639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C5B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DA5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B1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D52190" w:rsidRPr="009C5B90" w14:paraId="29B8A2BB" w14:textId="77777777" w:rsidTr="00DB47F6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40D3A9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SpecificServiceAuthorizations</w:t>
            </w:r>
            <w:proofErr w:type="spellEnd"/>
          </w:p>
          <w:p w14:paraId="5504E8EA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682FC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FDA5C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B8B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E98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D52190" w:rsidRPr="009C5B90" w14:paraId="5E89497A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7ACBD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A891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A9E5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094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210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D52190" w:rsidRPr="009C5B90" w14:paraId="69DC628A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4C1FC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2B34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425E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AFF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744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D52190" w:rsidRPr="009C5B90" w14:paraId="049C6F04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D426A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9C72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9290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154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80C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D52190" w:rsidRPr="009C5B90" w14:paraId="29228737" w14:textId="77777777" w:rsidTr="00DB47F6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5BAC72" w14:textId="77777777" w:rsidR="00D52190" w:rsidRDefault="00D52190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  <w:proofErr w:type="spellEnd"/>
          </w:p>
          <w:p w14:paraId="57F34989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58E87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}/context-data/roaming-information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DBAB80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07C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DCB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D52190" w:rsidRPr="009C5B90" w14:paraId="307D0154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A12F0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53F6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D3CF0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8EB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DFE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D52190" w:rsidRPr="009C5B90" w14:paraId="25E93AEE" w14:textId="77777777" w:rsidTr="00DB47F6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A8CDE1" w14:textId="77777777" w:rsidR="00D52190" w:rsidRDefault="00D52190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PeiInfo</w:t>
            </w:r>
            <w:proofErr w:type="spellEnd"/>
          </w:p>
          <w:p w14:paraId="54EF1853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8519B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r w:rsidRPr="00B06F7A">
              <w:t xml:space="preserve"> </w:t>
            </w:r>
            <w:proofErr w:type="spellStart"/>
            <w:r w:rsidRPr="00B06F7A">
              <w:t>pei</w:t>
            </w:r>
            <w:proofErr w:type="spellEnd"/>
            <w:r w:rsidRPr="00B06F7A">
              <w:t>-</w:t>
            </w:r>
            <w:r>
              <w:t>info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3975F3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C2B8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E5B6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D52190" w:rsidRPr="009C5B90" w14:paraId="6623A2F6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67EB2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7626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61CD9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831A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6738" w14:textId="77777777" w:rsidR="00D52190" w:rsidRPr="009C5B90" w:rsidRDefault="00D52190" w:rsidP="00DB47F6">
            <w:pPr>
              <w:pStyle w:val="TAL"/>
            </w:pPr>
            <w:r w:rsidRPr="009C5B90">
              <w:t xml:space="preserve">Update or create 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D52190" w:rsidRPr="009C5B90" w14:paraId="7DB9A592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002FAC7C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TimeSyncSubscriptionData</w:t>
            </w:r>
            <w:proofErr w:type="spellEnd"/>
          </w:p>
          <w:p w14:paraId="3FF8C0DA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450B40B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</w:t>
            </w:r>
            <w:r>
              <w:rPr>
                <w:lang w:val="en-US"/>
              </w:rPr>
              <w:t>time-sync-data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BBD91D4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F74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DC06" w14:textId="77777777" w:rsidR="00D52190" w:rsidRPr="009C5B90" w:rsidRDefault="00D52190" w:rsidP="00DB47F6">
            <w:pPr>
              <w:pStyle w:val="TAL"/>
            </w:pPr>
            <w:r w:rsidRPr="00180D52">
              <w:t xml:space="preserve">Retrieve the UE's </w:t>
            </w:r>
            <w:r>
              <w:t>Time Synchronization Subscription Data</w:t>
            </w:r>
          </w:p>
        </w:tc>
      </w:tr>
      <w:tr w:rsidR="00D52190" w:rsidRPr="009C5B90" w14:paraId="0E7CBD82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5611D89C" w14:textId="77777777" w:rsidR="00D52190" w:rsidRPr="00C8767B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5G</w:t>
            </w:r>
            <w:r>
              <w:rPr>
                <w:lang w:eastAsia="zh-CN"/>
              </w:rPr>
              <w:t>Mbs</w:t>
            </w:r>
            <w:r w:rsidRPr="00C8767B">
              <w:rPr>
                <w:lang w:eastAsia="zh-CN"/>
              </w:rPr>
              <w:t>Group</w:t>
            </w:r>
          </w:p>
          <w:p w14:paraId="05AFBB35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(Store)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41AD8E4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proofErr w:type="gramStart"/>
            <w:r>
              <w:rPr>
                <w:lang w:val="en-US"/>
              </w:rPr>
              <w:t>subscription</w:t>
            </w:r>
            <w:proofErr w:type="gramEnd"/>
            <w:r>
              <w:rPr>
                <w:lang w:val="en-US"/>
              </w:rPr>
              <w:t>-data/group-data/</w:t>
            </w:r>
            <w:proofErr w:type="spellStart"/>
            <w:r w:rsidRPr="009157C6">
              <w:t>mbs</w:t>
            </w:r>
            <w:proofErr w:type="spellEnd"/>
            <w:r w:rsidRPr="009157C6">
              <w:t>-group-membership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3A37680C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67AD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5773" w14:textId="77777777" w:rsidR="00D52190" w:rsidRPr="00180D52" w:rsidRDefault="00D52190" w:rsidP="00DB47F6">
            <w:pPr>
              <w:pStyle w:val="TAL"/>
            </w:pPr>
            <w:r w:rsidRPr="00C8767B">
              <w:t xml:space="preserve">Retrieve </w:t>
            </w:r>
            <w:r w:rsidRPr="00543FFB">
              <w:t>5G MBS Group</w:t>
            </w:r>
          </w:p>
        </w:tc>
      </w:tr>
      <w:tr w:rsidR="00D52190" w:rsidRPr="009C5B90" w14:paraId="10339B25" w14:textId="77777777" w:rsidTr="00DB47F6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7ED8D3" w14:textId="77777777" w:rsidR="00D52190" w:rsidRPr="00C8767B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Individual5G</w:t>
            </w:r>
            <w:r>
              <w:rPr>
                <w:lang w:eastAsia="zh-CN"/>
              </w:rPr>
              <w:t>mbs</w:t>
            </w:r>
            <w:r w:rsidRPr="00C8767B">
              <w:rPr>
                <w:lang w:eastAsia="zh-CN"/>
              </w:rPr>
              <w:t>Group</w:t>
            </w:r>
          </w:p>
          <w:p w14:paraId="37510420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18019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proofErr w:type="gramStart"/>
            <w:r>
              <w:rPr>
                <w:lang w:val="en-US"/>
              </w:rPr>
              <w:t>subscription</w:t>
            </w:r>
            <w:proofErr w:type="gramEnd"/>
            <w:r>
              <w:rPr>
                <w:lang w:val="en-US"/>
              </w:rPr>
              <w:t>-data/group-data/</w:t>
            </w:r>
            <w:proofErr w:type="spellStart"/>
            <w:r w:rsidRPr="009157C6">
              <w:t>mbs</w:t>
            </w:r>
            <w:proofErr w:type="spellEnd"/>
            <w:r w:rsidRPr="009157C6">
              <w:t>-group-membership</w:t>
            </w:r>
            <w:r>
              <w:rPr>
                <w:lang w:val="en-US"/>
              </w:rPr>
              <w:t>/{</w:t>
            </w:r>
            <w:proofErr w:type="spellStart"/>
            <w:r>
              <w:rPr>
                <w:lang w:val="en-US"/>
              </w:rPr>
              <w:t>externalGroupId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00C528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7330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C23E" w14:textId="77777777" w:rsidR="00D52190" w:rsidRPr="00180D52" w:rsidRDefault="00D52190" w:rsidP="00DB47F6">
            <w:pPr>
              <w:pStyle w:val="TAL"/>
            </w:pPr>
            <w:r w:rsidRPr="00C8767B">
              <w:t xml:space="preserve">Create a </w:t>
            </w:r>
            <w:r w:rsidRPr="00543FFB">
              <w:t>5G MBS Group</w:t>
            </w:r>
          </w:p>
        </w:tc>
      </w:tr>
      <w:tr w:rsidR="00D52190" w:rsidRPr="009C5B90" w14:paraId="675DC8AF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38D05" w14:textId="77777777" w:rsidR="00D521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5C39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D82B2" w14:textId="77777777" w:rsidR="00D521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D6C2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A020" w14:textId="77777777" w:rsidR="00D52190" w:rsidRPr="00180D52" w:rsidRDefault="00D52190" w:rsidP="00DB47F6">
            <w:pPr>
              <w:pStyle w:val="TAL"/>
            </w:pPr>
            <w:r w:rsidRPr="00C8767B">
              <w:t xml:space="preserve">Update a </w:t>
            </w:r>
            <w:r w:rsidRPr="00543FFB">
              <w:t>5G MBS Group</w:t>
            </w:r>
          </w:p>
        </w:tc>
      </w:tr>
      <w:tr w:rsidR="00D52190" w:rsidRPr="009C5B90" w14:paraId="0BBB55F9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8D258" w14:textId="77777777" w:rsidR="00D521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DA3B9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2D87A6" w14:textId="77777777" w:rsidR="00D521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92B7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6528" w14:textId="77777777" w:rsidR="00D52190" w:rsidRPr="00180D52" w:rsidRDefault="00D52190" w:rsidP="00DB47F6">
            <w:pPr>
              <w:pStyle w:val="TAL"/>
            </w:pPr>
            <w:r w:rsidRPr="00C8767B">
              <w:t xml:space="preserve">Delete a </w:t>
            </w:r>
            <w:r w:rsidRPr="00543FFB">
              <w:t>5G MBS Group</w:t>
            </w:r>
          </w:p>
        </w:tc>
      </w:tr>
      <w:tr w:rsidR="00D52190" w:rsidRPr="009C5B90" w14:paraId="1CDAF8C0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DEBE8" w14:textId="77777777" w:rsidR="00D521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FE17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953AE" w14:textId="77777777" w:rsidR="00D521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1A45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9DD0" w14:textId="77777777" w:rsidR="00D52190" w:rsidRPr="00180D52" w:rsidRDefault="00D52190" w:rsidP="00DB47F6">
            <w:pPr>
              <w:pStyle w:val="TAL"/>
            </w:pPr>
            <w:r w:rsidRPr="00C8767B">
              <w:t>Retrieve a</w:t>
            </w:r>
            <w:r>
              <w:t xml:space="preserve"> </w:t>
            </w:r>
            <w:r w:rsidRPr="00543FFB">
              <w:t>5G MBS Group</w:t>
            </w:r>
          </w:p>
        </w:tc>
      </w:tr>
      <w:tr w:rsidR="00D52190" w:rsidRPr="009C5B90" w14:paraId="4A79FE06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17859C78" w14:textId="77777777" w:rsidR="00D52190" w:rsidRPr="0032569C" w:rsidRDefault="00D52190" w:rsidP="00DB47F6">
            <w:pPr>
              <w:pStyle w:val="TAL"/>
              <w:rPr>
                <w:lang w:val="en-US" w:eastAsia="zh-CN"/>
              </w:rPr>
            </w:pPr>
            <w:r w:rsidRPr="0032569C">
              <w:rPr>
                <w:lang w:val="en-US" w:eastAsia="zh-CN"/>
              </w:rPr>
              <w:t>5G</w:t>
            </w:r>
            <w:r>
              <w:rPr>
                <w:lang w:val="en-US" w:eastAsia="zh-CN"/>
              </w:rPr>
              <w:t>Mbs</w:t>
            </w:r>
            <w:r w:rsidRPr="0032569C">
              <w:rPr>
                <w:lang w:val="en-US" w:eastAsia="zh-CN"/>
              </w:rPr>
              <w:t>GroupsInternal</w:t>
            </w:r>
          </w:p>
          <w:p w14:paraId="7BD05C57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32569C"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0373710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32569C">
              <w:rPr>
                <w:lang w:val="en-US" w:eastAsia="zh-CN"/>
              </w:rPr>
              <w:t>/</w:t>
            </w:r>
            <w:proofErr w:type="gramStart"/>
            <w:r w:rsidRPr="0032569C">
              <w:rPr>
                <w:lang w:val="en-US" w:eastAsia="zh-CN"/>
              </w:rPr>
              <w:t>subscription</w:t>
            </w:r>
            <w:proofErr w:type="gramEnd"/>
            <w:r w:rsidRPr="0032569C">
              <w:rPr>
                <w:lang w:val="en-US" w:eastAsia="zh-CN"/>
              </w:rPr>
              <w:t>-data/group-data/</w:t>
            </w:r>
            <w:proofErr w:type="spellStart"/>
            <w:r w:rsidRPr="0032569C">
              <w:rPr>
                <w:lang w:eastAsia="zh-CN"/>
              </w:rPr>
              <w:t>mbs</w:t>
            </w:r>
            <w:proofErr w:type="spellEnd"/>
            <w:r w:rsidRPr="0032569C">
              <w:rPr>
                <w:lang w:eastAsia="zh-CN"/>
              </w:rPr>
              <w:t>-group-membership</w:t>
            </w:r>
            <w:r w:rsidRPr="0032569C">
              <w:rPr>
                <w:lang w:val="en-US" w:eastAsia="zh-CN"/>
              </w:rPr>
              <w:t>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7EC36038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4645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9DB6" w14:textId="77777777" w:rsidR="00D52190" w:rsidRPr="00180D52" w:rsidRDefault="00D52190" w:rsidP="00DB47F6">
            <w:pPr>
              <w:pStyle w:val="TAL"/>
            </w:pPr>
            <w:r w:rsidRPr="0032569C">
              <w:rPr>
                <w:lang w:val="en-US"/>
              </w:rPr>
              <w:t xml:space="preserve">Retrieve </w:t>
            </w:r>
            <w:r w:rsidRPr="00543FFB">
              <w:t>5G MBS Group</w:t>
            </w:r>
            <w:r w:rsidRPr="0032569C">
              <w:rPr>
                <w:lang w:val="en-US"/>
              </w:rPr>
              <w:t xml:space="preserve"> Data based on Internal Group Identifier(s)</w:t>
            </w:r>
          </w:p>
        </w:tc>
      </w:tr>
      <w:tr w:rsidR="00D52190" w:rsidRPr="009C5B90" w14:paraId="5E031790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4512FAC8" w14:textId="77777777" w:rsidR="00D52190" w:rsidRPr="0032569C" w:rsidRDefault="00D52190" w:rsidP="00DB47F6">
            <w:pPr>
              <w:pStyle w:val="TAL"/>
            </w:pPr>
            <w:r>
              <w:t>Pp5gMbs</w:t>
            </w:r>
            <w:r w:rsidRPr="0032569C">
              <w:t>GroupProfileData</w:t>
            </w:r>
          </w:p>
          <w:p w14:paraId="042B92E4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32569C"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6AEEC3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32569C">
              <w:rPr>
                <w:lang w:val="en-US" w:eastAsia="zh-CN"/>
              </w:rPr>
              <w:t>/</w:t>
            </w:r>
            <w:proofErr w:type="gramStart"/>
            <w:r w:rsidRPr="0032569C">
              <w:rPr>
                <w:lang w:val="en-US" w:eastAsia="zh-CN"/>
              </w:rPr>
              <w:t>subscription</w:t>
            </w:r>
            <w:proofErr w:type="gramEnd"/>
            <w:r w:rsidRPr="0032569C">
              <w:rPr>
                <w:lang w:val="en-US" w:eastAsia="zh-CN"/>
              </w:rPr>
              <w:t>-data/group-data/</w:t>
            </w:r>
            <w:proofErr w:type="spellStart"/>
            <w:r w:rsidRPr="0032569C">
              <w:rPr>
                <w:lang w:eastAsia="zh-CN"/>
              </w:rPr>
              <w:t>mbs</w:t>
            </w:r>
            <w:proofErr w:type="spellEnd"/>
            <w:r w:rsidRPr="0032569C">
              <w:rPr>
                <w:lang w:eastAsia="zh-CN"/>
              </w:rPr>
              <w:t>-group-membership</w:t>
            </w:r>
            <w:r w:rsidRPr="0032569C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FA84348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0A6F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FFAB" w14:textId="77777777" w:rsidR="00D52190" w:rsidRPr="00180D52" w:rsidRDefault="00D52190" w:rsidP="00DB47F6">
            <w:pPr>
              <w:pStyle w:val="TAL"/>
            </w:pPr>
            <w:r w:rsidRPr="0032569C">
              <w:t xml:space="preserve">Retrieve the UE's subscribed PP profile data for accessing </w:t>
            </w:r>
            <w:r w:rsidRPr="00543FFB">
              <w:t>5G MBS Group</w:t>
            </w:r>
            <w:r w:rsidRPr="0032569C">
              <w:t xml:space="preserve"> service operations.</w:t>
            </w:r>
          </w:p>
        </w:tc>
      </w:tr>
      <w:tr w:rsidR="00D52190" w:rsidRPr="009C5B90" w14:paraId="4ABE94F0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37ABE45A" w14:textId="77777777" w:rsidR="00D52190" w:rsidRDefault="00D52190" w:rsidP="00DB47F6">
            <w:pPr>
              <w:pStyle w:val="TAL"/>
            </w:pPr>
            <w:proofErr w:type="spellStart"/>
            <w:r>
              <w:t>RangingSlPosSubscriptionData</w:t>
            </w:r>
            <w:proofErr w:type="spellEnd"/>
          </w:p>
          <w:p w14:paraId="58641FE5" w14:textId="77777777" w:rsidR="00D52190" w:rsidRDefault="00D52190" w:rsidP="00DB47F6">
            <w:pPr>
              <w:pStyle w:val="TAL"/>
            </w:pPr>
            <w:r w:rsidRPr="00E74B6F"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4286DCF" w14:textId="77777777" w:rsidR="00D52190" w:rsidRPr="0032569C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/</w:t>
            </w:r>
            <w:proofErr w:type="gramStart"/>
            <w:r>
              <w:rPr>
                <w:lang w:val="en-US"/>
              </w:rPr>
              <w:t>subscription</w:t>
            </w:r>
            <w:proofErr w:type="gramEnd"/>
            <w:r>
              <w:rPr>
                <w:lang w:val="en-US"/>
              </w:rPr>
              <w:t>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</w:t>
            </w:r>
            <w:r>
              <w:t>ranging-</w:t>
            </w:r>
            <w:proofErr w:type="spellStart"/>
            <w:r>
              <w:t>slpos</w:t>
            </w:r>
            <w:proofErr w:type="spellEnd"/>
            <w:r>
              <w:t>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E095AF7" w14:textId="77777777" w:rsidR="00D52190" w:rsidRPr="0032569C" w:rsidRDefault="00D52190" w:rsidP="00DB47F6">
            <w:pPr>
              <w:pStyle w:val="TAL"/>
              <w:rPr>
                <w:lang w:val="en-US"/>
              </w:rPr>
            </w:pPr>
            <w:r w:rsidRPr="00E74B6F"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9B7B" w14:textId="77777777" w:rsidR="00D52190" w:rsidRPr="0032569C" w:rsidRDefault="00D52190" w:rsidP="00DB47F6">
            <w:pPr>
              <w:pStyle w:val="TAL"/>
              <w:rPr>
                <w:lang w:val="en-US"/>
              </w:rPr>
            </w:pPr>
            <w:r w:rsidRPr="00E74B6F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B14C" w14:textId="77777777" w:rsidR="00D52190" w:rsidRPr="0032569C" w:rsidRDefault="00D52190" w:rsidP="00DB47F6">
            <w:pPr>
              <w:pStyle w:val="TAL"/>
            </w:pPr>
            <w:r w:rsidRPr="00E74B6F">
              <w:t xml:space="preserve">Retrieve the UE's subscribed </w:t>
            </w:r>
            <w:r>
              <w:rPr>
                <w:lang w:eastAsia="zh-CN"/>
              </w:rPr>
              <w:t xml:space="preserve">Ranging and </w:t>
            </w:r>
            <w:proofErr w:type="spellStart"/>
            <w:r w:rsidRPr="00116374">
              <w:rPr>
                <w:lang w:eastAsia="zh-CN"/>
              </w:rPr>
              <w:t>Sid</w:t>
            </w:r>
            <w:r>
              <w:rPr>
                <w:lang w:eastAsia="zh-CN"/>
              </w:rPr>
              <w:t>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Data</w:t>
            </w:r>
          </w:p>
        </w:tc>
      </w:tr>
      <w:tr w:rsidR="00D52190" w:rsidRPr="009C5B90" w14:paraId="67A400F6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0C649D59" w14:textId="77777777" w:rsidR="00D52190" w:rsidRPr="00D62527" w:rsidRDefault="00D52190" w:rsidP="00DB47F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val="en-US" w:eastAsia="zh-CN"/>
              </w:rPr>
            </w:pPr>
            <w:r w:rsidRPr="00D62527">
              <w:rPr>
                <w:rFonts w:ascii="Arial" w:eastAsia="等线" w:hAnsi="Arial"/>
                <w:sz w:val="18"/>
                <w:lang w:val="en-US" w:eastAsia="zh-CN"/>
              </w:rPr>
              <w:t>A2xSubscriptionData</w:t>
            </w:r>
          </w:p>
          <w:p w14:paraId="0AF510DD" w14:textId="77777777" w:rsidR="00D52190" w:rsidRDefault="00D52190" w:rsidP="00DB47F6">
            <w:pPr>
              <w:pStyle w:val="TAL"/>
            </w:pPr>
            <w:r w:rsidRPr="00D62527">
              <w:rPr>
                <w:rFonts w:eastAsia="等线"/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7694A43B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D62527">
              <w:rPr>
                <w:rFonts w:eastAsia="等线"/>
                <w:lang w:val="en-US"/>
              </w:rPr>
              <w:t>/</w:t>
            </w:r>
            <w:proofErr w:type="gramStart"/>
            <w:r w:rsidRPr="00D62527">
              <w:rPr>
                <w:rFonts w:eastAsia="等线"/>
                <w:lang w:val="en-US"/>
              </w:rPr>
              <w:t>subscription</w:t>
            </w:r>
            <w:proofErr w:type="gramEnd"/>
            <w:r w:rsidRPr="00D62527">
              <w:rPr>
                <w:rFonts w:eastAsia="等线"/>
                <w:lang w:val="en-US"/>
              </w:rPr>
              <w:t>-data/{</w:t>
            </w:r>
            <w:proofErr w:type="spellStart"/>
            <w:r w:rsidRPr="00D62527">
              <w:rPr>
                <w:rFonts w:eastAsia="等线"/>
                <w:lang w:val="en-US"/>
              </w:rPr>
              <w:t>ue</w:t>
            </w:r>
            <w:r w:rsidRPr="00D62527">
              <w:rPr>
                <w:rFonts w:eastAsia="等线"/>
                <w:lang w:val="en-US" w:eastAsia="zh-CN"/>
              </w:rPr>
              <w:t>I</w:t>
            </w:r>
            <w:r w:rsidRPr="00D62527">
              <w:rPr>
                <w:rFonts w:eastAsia="等线"/>
                <w:lang w:val="en-US"/>
              </w:rPr>
              <w:t>d</w:t>
            </w:r>
            <w:proofErr w:type="spellEnd"/>
            <w:r w:rsidRPr="00D62527">
              <w:rPr>
                <w:rFonts w:eastAsia="等线"/>
                <w:lang w:val="en-US"/>
              </w:rPr>
              <w:t>}/a2x-data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3F6D633F" w14:textId="77777777" w:rsidR="00D52190" w:rsidRPr="00E74B6F" w:rsidRDefault="00D52190" w:rsidP="00DB47F6">
            <w:pPr>
              <w:pStyle w:val="TAL"/>
              <w:rPr>
                <w:lang w:eastAsia="zh-CN"/>
              </w:rPr>
            </w:pPr>
            <w:r w:rsidRPr="00D62527">
              <w:rPr>
                <w:rFonts w:eastAsia="等线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2C72" w14:textId="77777777" w:rsidR="00D52190" w:rsidRPr="00E74B6F" w:rsidRDefault="00D52190" w:rsidP="00DB47F6">
            <w:pPr>
              <w:pStyle w:val="TAL"/>
              <w:rPr>
                <w:lang w:eastAsia="zh-CN"/>
              </w:rPr>
            </w:pPr>
            <w:r w:rsidRPr="00D62527">
              <w:rPr>
                <w:rFonts w:eastAsia="等线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F2F9" w14:textId="77777777" w:rsidR="00D52190" w:rsidRPr="00E74B6F" w:rsidRDefault="00D52190" w:rsidP="00DB47F6">
            <w:pPr>
              <w:pStyle w:val="TAL"/>
            </w:pPr>
            <w:r w:rsidRPr="00D62527">
              <w:rPr>
                <w:rFonts w:eastAsia="等线"/>
                <w:lang w:val="en-US" w:eastAsia="zh-CN"/>
              </w:rPr>
              <w:t>Retrieve the UE's subscribed A2X Data</w:t>
            </w:r>
          </w:p>
        </w:tc>
      </w:tr>
      <w:tr w:rsidR="00D52190" w:rsidRPr="009C5B90" w14:paraId="28DD058E" w14:textId="77777777" w:rsidTr="00DB47F6">
        <w:trPr>
          <w:jc w:val="center"/>
          <w:ins w:id="101" w:author="Xiaomi" w:date="2024-05-14T10:40:00Z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C5DAA6" w14:textId="77777777" w:rsidR="00D52190" w:rsidRDefault="00D52190" w:rsidP="00DB47F6">
            <w:pPr>
              <w:pStyle w:val="TAL"/>
              <w:rPr>
                <w:ins w:id="102" w:author="Xiaomi" w:date="2024-05-14T10:40:00Z"/>
                <w:lang w:val="en-US" w:eastAsia="zh-CN"/>
              </w:rPr>
            </w:pPr>
            <w:proofErr w:type="spellStart"/>
            <w:ins w:id="103" w:author="Xiaomi" w:date="2024-05-14T10:43:00Z">
              <w:r>
                <w:rPr>
                  <w:lang w:eastAsia="zh-CN"/>
                </w:rPr>
                <w:t>RangingSl</w:t>
              </w:r>
            </w:ins>
            <w:ins w:id="104" w:author="Xiaomi" w:date="2024-05-14T10:40:00Z">
              <w:r w:rsidRPr="009C5B90">
                <w:rPr>
                  <w:rFonts w:hint="eastAsia"/>
                  <w:lang w:val="en-US" w:eastAsia="zh-CN"/>
                </w:rPr>
                <w:t>PrivacySubscriptionData</w:t>
              </w:r>
              <w:proofErr w:type="spellEnd"/>
            </w:ins>
          </w:p>
          <w:p w14:paraId="5661E0C1" w14:textId="77777777" w:rsidR="00D52190" w:rsidRPr="009C5B90" w:rsidRDefault="00D52190" w:rsidP="00DB47F6">
            <w:pPr>
              <w:pStyle w:val="TAL"/>
              <w:rPr>
                <w:ins w:id="105" w:author="Xiaomi" w:date="2024-05-14T10:40:00Z"/>
                <w:lang w:val="en-US" w:eastAsia="zh-CN"/>
              </w:rPr>
            </w:pPr>
            <w:ins w:id="106" w:author="Xiaomi" w:date="2024-05-14T10:40:00Z">
              <w:r>
                <w:rPr>
                  <w:kern w:val="2"/>
                  <w:lang w:val="en-US" w:eastAsia="zh-CN"/>
                </w:rPr>
                <w:t>(Document)</w:t>
              </w:r>
            </w:ins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F82CC6" w14:textId="77777777" w:rsidR="00D52190" w:rsidRPr="009C5B90" w:rsidRDefault="00D52190" w:rsidP="00DB47F6">
            <w:pPr>
              <w:pStyle w:val="TAL"/>
              <w:rPr>
                <w:ins w:id="107" w:author="Xiaomi" w:date="2024-05-14T10:40:00Z"/>
                <w:lang w:val="en-US"/>
              </w:rPr>
            </w:pPr>
            <w:ins w:id="108" w:author="Xiaomi" w:date="2024-05-14T10:40:00Z">
              <w:r w:rsidRPr="009C5B90">
                <w:rPr>
                  <w:lang w:val="en-US"/>
                </w:rPr>
                <w:t>/</w:t>
              </w:r>
              <w:proofErr w:type="gramStart"/>
              <w:r w:rsidRPr="009C5B90">
                <w:rPr>
                  <w:lang w:val="en-US"/>
                </w:rPr>
                <w:t>subscription</w:t>
              </w:r>
              <w:proofErr w:type="gramEnd"/>
              <w:r w:rsidRPr="009C5B90">
                <w:rPr>
                  <w:lang w:val="en-US"/>
                </w:rPr>
                <w:t>-data/{</w:t>
              </w:r>
              <w:proofErr w:type="spellStart"/>
              <w:r w:rsidRPr="009C5B90">
                <w:rPr>
                  <w:lang w:val="en-US"/>
                </w:rPr>
                <w:t>ue</w:t>
              </w:r>
              <w:r w:rsidRPr="009C5B90">
                <w:rPr>
                  <w:lang w:val="en-US" w:eastAsia="zh-CN"/>
                </w:rPr>
                <w:t>I</w:t>
              </w:r>
              <w:r w:rsidRPr="009C5B90">
                <w:rPr>
                  <w:lang w:val="en-US"/>
                </w:rPr>
                <w:t>d</w:t>
              </w:r>
              <w:proofErr w:type="spellEnd"/>
              <w:r w:rsidRPr="009C5B90">
                <w:rPr>
                  <w:lang w:val="en-US"/>
                </w:rPr>
                <w:t>}/</w:t>
              </w:r>
            </w:ins>
            <w:proofErr w:type="spellStart"/>
            <w:ins w:id="109" w:author="Xiaomi" w:date="2024-05-14T10:43:00Z">
              <w:r>
                <w:t>rangingsl</w:t>
              </w:r>
            </w:ins>
            <w:proofErr w:type="spellEnd"/>
            <w:ins w:id="110" w:author="Xiaomi" w:date="2024-05-14T10:40:00Z">
              <w:r w:rsidRPr="009C5B90">
                <w:rPr>
                  <w:lang w:val="en-US"/>
                </w:rPr>
                <w:t>-privacy-data</w:t>
              </w:r>
            </w:ins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2DA678B" w14:textId="77777777" w:rsidR="00D52190" w:rsidRPr="009C5B90" w:rsidRDefault="00D52190" w:rsidP="00DB47F6">
            <w:pPr>
              <w:pStyle w:val="TAL"/>
              <w:rPr>
                <w:ins w:id="111" w:author="Xiaomi" w:date="2024-05-14T10:40:00Z"/>
                <w:lang w:val="en-US"/>
              </w:rPr>
            </w:pPr>
            <w:ins w:id="112" w:author="Xiaomi" w:date="2024-05-14T10:40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2180" w14:textId="77777777" w:rsidR="00D52190" w:rsidRPr="009C5B90" w:rsidRDefault="00D52190" w:rsidP="00DB47F6">
            <w:pPr>
              <w:pStyle w:val="TAL"/>
              <w:rPr>
                <w:ins w:id="113" w:author="Xiaomi" w:date="2024-05-14T10:40:00Z"/>
                <w:lang w:val="en-US"/>
              </w:rPr>
            </w:pPr>
            <w:ins w:id="114" w:author="Xiaomi" w:date="2024-05-14T10:40:00Z">
              <w:r w:rsidRPr="009C5B90">
                <w:rPr>
                  <w:lang w:val="en-US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1BD2" w14:textId="77777777" w:rsidR="00D52190" w:rsidRPr="009C5B90" w:rsidRDefault="00D52190" w:rsidP="00DB47F6">
            <w:pPr>
              <w:pStyle w:val="TAL"/>
              <w:rPr>
                <w:ins w:id="115" w:author="Xiaomi" w:date="2024-05-14T10:40:00Z"/>
                <w:lang w:val="en-US"/>
              </w:rPr>
            </w:pPr>
            <w:ins w:id="116" w:author="Xiaomi" w:date="2024-05-14T10:40:00Z">
              <w:r w:rsidRPr="009C5B90">
                <w:rPr>
                  <w:lang w:val="en-US"/>
                </w:rPr>
                <w:t>Retrieve the UE</w:t>
              </w:r>
              <w:r w:rsidRPr="009C5B90">
                <w:rPr>
                  <w:lang w:val="en-US" w:eastAsia="zh-CN"/>
                </w:rPr>
                <w:t>'</w:t>
              </w:r>
              <w:r w:rsidRPr="009C5B90">
                <w:rPr>
                  <w:lang w:val="en-US"/>
                </w:rPr>
                <w:t xml:space="preserve">s subscribed </w:t>
              </w:r>
            </w:ins>
            <w:ins w:id="117" w:author="Xiaomi" w:date="2024-05-14T10:44:00Z">
              <w:r>
                <w:t xml:space="preserve">Ranging and </w:t>
              </w:r>
              <w:proofErr w:type="spellStart"/>
              <w:r w:rsidRPr="00116374">
                <w:t>Sid</w:t>
              </w:r>
              <w:r>
                <w:t>elink</w:t>
              </w:r>
              <w:proofErr w:type="spellEnd"/>
              <w:r>
                <w:t xml:space="preserve"> Positioning</w:t>
              </w:r>
            </w:ins>
            <w:ins w:id="118" w:author="Xiaomi" w:date="2024-05-14T10:40:00Z">
              <w:r w:rsidRPr="009C5B90">
                <w:t xml:space="preserve"> privacy Subscription Data</w:t>
              </w:r>
            </w:ins>
          </w:p>
        </w:tc>
      </w:tr>
      <w:bookmarkEnd w:id="11"/>
    </w:tbl>
    <w:p w14:paraId="06FAD5FE" w14:textId="77777777" w:rsidR="00E75843" w:rsidRPr="00EF4EF4" w:rsidRDefault="00E75843" w:rsidP="00E75843"/>
    <w:p w14:paraId="73A69562" w14:textId="23617C67" w:rsidR="00C2063A" w:rsidRPr="00C2063A" w:rsidRDefault="000E2740" w:rsidP="00AF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  <w:bookmarkStart w:id="119" w:name="_Hlk158928646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119"/>
    <w:p w14:paraId="6ACA6488" w14:textId="5ACDF8D3" w:rsidR="00EF4EF4" w:rsidRPr="00533C32" w:rsidRDefault="00EF4EF4" w:rsidP="00EF4EF4">
      <w:pPr>
        <w:pStyle w:val="30"/>
        <w:rPr>
          <w:ins w:id="120" w:author="Xiaomi" w:date="2024-05-14T10:57:00Z"/>
        </w:rPr>
      </w:pPr>
      <w:ins w:id="121" w:author="Xiaomi" w:date="2024-05-14T10:57:00Z">
        <w:r>
          <w:t>5.</w:t>
        </w:r>
      </w:ins>
      <w:proofErr w:type="gramStart"/>
      <w:ins w:id="122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proofErr w:type="gramEnd"/>
      <w:ins w:id="123" w:author="Xiaomi" w:date="2024-05-14T10:57:00Z">
        <w:r w:rsidRPr="00533C32">
          <w:tab/>
          <w:t xml:space="preserve">Resource: </w:t>
        </w:r>
      </w:ins>
      <w:proofErr w:type="spellStart"/>
      <w:ins w:id="124" w:author="Xiaomi" w:date="2024-05-16T22:47:00Z">
        <w:r w:rsidR="00E475AD">
          <w:rPr>
            <w:lang w:eastAsia="zh-CN"/>
          </w:rPr>
          <w:t>RangingSl</w:t>
        </w:r>
      </w:ins>
      <w:ins w:id="125" w:author="Xiaomi" w:date="2024-05-14T10:57:00Z">
        <w:r>
          <w:rPr>
            <w:rFonts w:hint="eastAsia"/>
            <w:lang w:eastAsia="zh-CN"/>
          </w:rPr>
          <w:t>PrivacySubscriptionData</w:t>
        </w:r>
        <w:proofErr w:type="spellEnd"/>
      </w:ins>
    </w:p>
    <w:p w14:paraId="717FA32C" w14:textId="01DD74B0" w:rsidR="00EF4EF4" w:rsidRPr="00533C32" w:rsidRDefault="00EF4EF4" w:rsidP="00EF4EF4">
      <w:pPr>
        <w:pStyle w:val="40"/>
        <w:rPr>
          <w:ins w:id="126" w:author="Xiaomi" w:date="2024-05-14T10:57:00Z"/>
        </w:rPr>
      </w:pPr>
      <w:ins w:id="127" w:author="Xiaomi" w:date="2024-05-14T10:57:00Z">
        <w:r>
          <w:t>5.</w:t>
        </w:r>
      </w:ins>
      <w:ins w:id="128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29" w:author="Xiaomi" w:date="2024-05-14T10:57:00Z">
        <w:r w:rsidRPr="00533C32">
          <w:t>.1</w:t>
        </w:r>
        <w:r w:rsidRPr="00533C32">
          <w:tab/>
          <w:t>Description</w:t>
        </w:r>
      </w:ins>
    </w:p>
    <w:p w14:paraId="48A3D33C" w14:textId="47B07362" w:rsidR="00EF4EF4" w:rsidRPr="00533C32" w:rsidRDefault="00EF4EF4" w:rsidP="00EF4EF4">
      <w:pPr>
        <w:rPr>
          <w:ins w:id="130" w:author="Xiaomi" w:date="2024-05-14T10:57:00Z"/>
          <w:lang w:eastAsia="zh-CN"/>
        </w:rPr>
      </w:pPr>
      <w:ins w:id="131" w:author="Xiaomi" w:date="2024-05-14T10:57:00Z">
        <w:r w:rsidRPr="00533C32">
          <w:t xml:space="preserve">This resource represents the subscribed </w:t>
        </w:r>
      </w:ins>
      <w:proofErr w:type="spellStart"/>
      <w:ins w:id="132" w:author="Xiaomi" w:date="2024-05-16T22:46:00Z">
        <w:r w:rsidR="007E3DD2">
          <w:rPr>
            <w:lang w:eastAsia="zh-CN"/>
          </w:rPr>
          <w:t>RangingSl</w:t>
        </w:r>
      </w:ins>
      <w:ins w:id="133" w:author="Xiaomi" w:date="2024-05-14T10:57:00Z">
        <w:r>
          <w:rPr>
            <w:rFonts w:hint="eastAsia"/>
            <w:lang w:val="en-US" w:eastAsia="zh-CN"/>
          </w:rPr>
          <w:t>PrivacySubscriptionData</w:t>
        </w:r>
        <w:proofErr w:type="spellEnd"/>
        <w:r w:rsidRPr="00533C32">
          <w:t xml:space="preserve"> for </w:t>
        </w:r>
        <w:proofErr w:type="gramStart"/>
        <w:r w:rsidRPr="00533C32">
          <w:t>a</w:t>
        </w:r>
        <w:r>
          <w:rPr>
            <w:rFonts w:hint="eastAsia"/>
            <w:lang w:eastAsia="zh-CN"/>
          </w:rPr>
          <w:t>n</w:t>
        </w:r>
        <w:proofErr w:type="gramEnd"/>
        <w:r w:rsidRPr="00533C32">
          <w:t xml:space="preserve"> </w:t>
        </w:r>
        <w:r>
          <w:rPr>
            <w:rFonts w:hint="eastAsia"/>
            <w:lang w:eastAsia="zh-CN"/>
          </w:rPr>
          <w:t>UE</w:t>
        </w:r>
        <w:r w:rsidRPr="00533C32">
          <w:t xml:space="preserve">. It is queried by the </w:t>
        </w:r>
        <w:r>
          <w:t>HGMLC or NEF</w:t>
        </w:r>
        <w:r w:rsidRPr="00533C32">
          <w:t xml:space="preserve"> via the UDM.</w:t>
        </w:r>
      </w:ins>
    </w:p>
    <w:p w14:paraId="4FEB6F33" w14:textId="77777777" w:rsidR="00EF4EF4" w:rsidRPr="00533C32" w:rsidRDefault="00EF4EF4" w:rsidP="00EF4EF4">
      <w:pPr>
        <w:rPr>
          <w:ins w:id="134" w:author="Xiaomi" w:date="2024-05-14T10:57:00Z"/>
          <w:lang w:eastAsia="zh-CN"/>
        </w:rPr>
      </w:pPr>
      <w:ins w:id="135" w:author="Xiaomi" w:date="2024-05-14T10:57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1615DF88" w14:textId="454E9E92" w:rsidR="00EF4EF4" w:rsidRPr="00533C32" w:rsidRDefault="00EF4EF4" w:rsidP="00EF4EF4">
      <w:pPr>
        <w:pStyle w:val="40"/>
        <w:rPr>
          <w:ins w:id="136" w:author="Xiaomi" w:date="2024-05-14T10:57:00Z"/>
        </w:rPr>
      </w:pPr>
      <w:ins w:id="137" w:author="Xiaomi" w:date="2024-05-14T10:57:00Z">
        <w:r>
          <w:t>5.</w:t>
        </w:r>
      </w:ins>
      <w:ins w:id="138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39" w:author="Xiaomi" w:date="2024-05-14T10:57:00Z">
        <w:r w:rsidRPr="00533C32">
          <w:t>.2</w:t>
        </w:r>
        <w:r w:rsidRPr="00533C32">
          <w:tab/>
          <w:t>Resource Definition</w:t>
        </w:r>
      </w:ins>
    </w:p>
    <w:p w14:paraId="602D1C60" w14:textId="31F00D92" w:rsidR="00EF4EF4" w:rsidRPr="00533C32" w:rsidRDefault="00EF4EF4" w:rsidP="00EF4EF4">
      <w:pPr>
        <w:rPr>
          <w:ins w:id="140" w:author="Xiaomi" w:date="2024-05-14T10:57:00Z"/>
        </w:rPr>
      </w:pPr>
      <w:ins w:id="141" w:author="Xiaomi" w:date="2024-05-14T10:57:00Z">
        <w:r w:rsidRPr="00533C32">
          <w:t>Resource URI: {apiRoot}/nudr-dr/&lt;apiVersion&gt;/subscription-data/{</w:t>
        </w:r>
        <w:r w:rsidRPr="00533C32">
          <w:rPr>
            <w:lang w:eastAsia="zh-CN"/>
          </w:rPr>
          <w:t>ueId</w:t>
        </w:r>
        <w:r w:rsidRPr="00533C32">
          <w:t>}/</w:t>
        </w:r>
      </w:ins>
      <w:ins w:id="142" w:author="Xiaomi" w:date="2024-05-16T22:47:00Z">
        <w:r w:rsidR="00E475AD">
          <w:t>rangingsl</w:t>
        </w:r>
      </w:ins>
      <w:ins w:id="143" w:author="Xiaomi" w:date="2024-05-14T10:57:00Z">
        <w:r>
          <w:t>-privacy</w:t>
        </w:r>
        <w:r w:rsidRPr="00533C32">
          <w:t>-data</w:t>
        </w:r>
      </w:ins>
    </w:p>
    <w:p w14:paraId="3DA68304" w14:textId="77EA50D6" w:rsidR="00EF4EF4" w:rsidRPr="00533C32" w:rsidRDefault="00EF4EF4" w:rsidP="00EF4EF4">
      <w:pPr>
        <w:rPr>
          <w:ins w:id="144" w:author="Xiaomi" w:date="2024-05-14T10:57:00Z"/>
          <w:rFonts w:ascii="Arial" w:hAnsi="Arial" w:cs="Arial"/>
        </w:rPr>
      </w:pPr>
      <w:ins w:id="145" w:author="Xiaomi" w:date="2024-05-14T10:57:00Z">
        <w:r w:rsidRPr="00533C32">
          <w:t xml:space="preserve">This resource shall support the resource URI </w:t>
        </w:r>
        <w:r>
          <w:t>variables defined in table 5.</w:t>
        </w:r>
      </w:ins>
      <w:ins w:id="146" w:author="Xiaomi" w:date="2024-05-16T22:46:00Z">
        <w:r w:rsidR="007E3DD2">
          <w:t>2.</w:t>
        </w:r>
        <w:r w:rsidR="007E3DD2" w:rsidRPr="002319FD">
          <w:rPr>
            <w:highlight w:val="yellow"/>
          </w:rPr>
          <w:t>xx</w:t>
        </w:r>
      </w:ins>
      <w:ins w:id="147" w:author="Xiaomi" w:date="2024-05-14T10:57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37FCF8C2" w14:textId="7CB22E98" w:rsidR="00EF4EF4" w:rsidRPr="00533C32" w:rsidRDefault="00EF4EF4" w:rsidP="00EF4EF4">
      <w:pPr>
        <w:pStyle w:val="TH"/>
        <w:outlineLvl w:val="0"/>
        <w:rPr>
          <w:ins w:id="148" w:author="Xiaomi" w:date="2024-05-14T10:57:00Z"/>
        </w:rPr>
      </w:pPr>
      <w:ins w:id="149" w:author="Xiaomi" w:date="2024-05-14T10:57:00Z">
        <w:r w:rsidRPr="00533C32">
          <w:t>Table </w:t>
        </w:r>
        <w:r>
          <w:t>5.</w:t>
        </w:r>
      </w:ins>
      <w:ins w:id="150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51" w:author="Xiaomi" w:date="2024-05-14T10:57:00Z">
        <w:r>
          <w:t>.</w:t>
        </w:r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F4EF4" w:rsidRPr="009C5B90" w14:paraId="1A38B7B2" w14:textId="77777777" w:rsidTr="00DB47F6">
        <w:trPr>
          <w:jc w:val="center"/>
          <w:ins w:id="152" w:author="Xiaomi" w:date="2024-05-14T10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EE00F2D" w14:textId="77777777" w:rsidR="00EF4EF4" w:rsidRPr="009C5B90" w:rsidRDefault="00EF4EF4" w:rsidP="00DB47F6">
            <w:pPr>
              <w:pStyle w:val="TAH"/>
              <w:rPr>
                <w:ins w:id="153" w:author="Xiaomi" w:date="2024-05-14T10:57:00Z"/>
                <w:lang w:val="en-US"/>
              </w:rPr>
            </w:pPr>
            <w:ins w:id="154" w:author="Xiaomi" w:date="2024-05-14T10:57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B33658" w14:textId="77777777" w:rsidR="00EF4EF4" w:rsidRPr="009C5B90" w:rsidRDefault="00EF4EF4" w:rsidP="00DB47F6">
            <w:pPr>
              <w:pStyle w:val="TAH"/>
              <w:rPr>
                <w:ins w:id="155" w:author="Xiaomi" w:date="2024-05-14T10:57:00Z"/>
                <w:lang w:val="en-US"/>
              </w:rPr>
            </w:pPr>
            <w:ins w:id="156" w:author="Xiaomi" w:date="2024-05-14T10:57:00Z">
              <w:r w:rsidRPr="009C5B90">
                <w:rPr>
                  <w:lang w:val="en-US"/>
                </w:rPr>
                <w:t>Definition</w:t>
              </w:r>
            </w:ins>
          </w:p>
        </w:tc>
      </w:tr>
      <w:tr w:rsidR="00EF4EF4" w:rsidRPr="009C5B90" w14:paraId="49780F85" w14:textId="77777777" w:rsidTr="00DB47F6">
        <w:trPr>
          <w:jc w:val="center"/>
          <w:ins w:id="157" w:author="Xiaomi" w:date="2024-05-14T10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BE688" w14:textId="77777777" w:rsidR="00EF4EF4" w:rsidRPr="009C5B90" w:rsidRDefault="00EF4EF4" w:rsidP="00DB47F6">
            <w:pPr>
              <w:pStyle w:val="TAL"/>
              <w:rPr>
                <w:ins w:id="158" w:author="Xiaomi" w:date="2024-05-14T10:57:00Z"/>
                <w:lang w:val="en-US"/>
              </w:rPr>
            </w:pPr>
            <w:proofErr w:type="spellStart"/>
            <w:ins w:id="159" w:author="Xiaomi" w:date="2024-05-14T10:57:00Z">
              <w:r w:rsidRPr="009C5B90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7B217" w14:textId="77777777" w:rsidR="00EF4EF4" w:rsidRPr="009C5B90" w:rsidRDefault="00EF4EF4" w:rsidP="00DB47F6">
            <w:pPr>
              <w:pStyle w:val="TAL"/>
              <w:rPr>
                <w:ins w:id="160" w:author="Xiaomi" w:date="2024-05-14T10:57:00Z"/>
                <w:lang w:val="en-US"/>
              </w:rPr>
            </w:pPr>
            <w:ins w:id="161" w:author="Xiaomi" w:date="2024-05-14T10:57:00Z">
              <w:r w:rsidRPr="009C5B90">
                <w:rPr>
                  <w:lang w:val="en-US"/>
                </w:rPr>
                <w:t>See 3GPP</w:t>
              </w:r>
              <w:r w:rsidRPr="009C5B90">
                <w:rPr>
                  <w:rFonts w:cs="Arial"/>
                  <w:szCs w:val="18"/>
                  <w:lang w:val="en-US"/>
                </w:rPr>
                <w:t> TS 29.504 [</w:t>
              </w:r>
              <w:r w:rsidRPr="009C5B90">
                <w:rPr>
                  <w:rFonts w:cs="Arial"/>
                  <w:szCs w:val="18"/>
                  <w:lang w:val="en-US" w:eastAsia="zh-CN"/>
                </w:rPr>
                <w:t>2</w:t>
              </w:r>
              <w:r w:rsidRPr="009C5B90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9C5B90">
                <w:rPr>
                  <w:lang w:val="en-US"/>
                </w:rPr>
                <w:t>clause</w:t>
              </w:r>
              <w:r w:rsidRPr="009C5B90">
                <w:rPr>
                  <w:lang w:val="en-US" w:eastAsia="zh-CN"/>
                </w:rPr>
                <w:t> </w:t>
              </w:r>
              <w:r w:rsidRPr="009C5B90">
                <w:rPr>
                  <w:lang w:val="en-US"/>
                </w:rPr>
                <w:t>6.1.1</w:t>
              </w:r>
            </w:ins>
          </w:p>
        </w:tc>
      </w:tr>
      <w:tr w:rsidR="00EF4EF4" w:rsidRPr="009C5B90" w14:paraId="1BD3FF1D" w14:textId="77777777" w:rsidTr="00DB47F6">
        <w:trPr>
          <w:jc w:val="center"/>
          <w:ins w:id="162" w:author="Xiaomi" w:date="2024-05-14T10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84220" w14:textId="77777777" w:rsidR="00EF4EF4" w:rsidRPr="009C5B90" w:rsidRDefault="00EF4EF4" w:rsidP="00DB47F6">
            <w:pPr>
              <w:pStyle w:val="TAL"/>
              <w:rPr>
                <w:ins w:id="163" w:author="Xiaomi" w:date="2024-05-14T10:57:00Z"/>
                <w:lang w:val="en-US" w:eastAsia="zh-CN"/>
              </w:rPr>
            </w:pPr>
            <w:proofErr w:type="spellStart"/>
            <w:ins w:id="164" w:author="Xiaomi" w:date="2024-05-14T10:57:00Z">
              <w:r w:rsidRPr="009C5B90"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0D932D" w14:textId="77777777" w:rsidR="00EF4EF4" w:rsidRPr="009C5B90" w:rsidRDefault="00EF4EF4" w:rsidP="00DB47F6">
            <w:pPr>
              <w:pStyle w:val="TAL"/>
              <w:rPr>
                <w:ins w:id="165" w:author="Xiaomi" w:date="2024-05-14T10:57:00Z"/>
                <w:lang w:val="en-US"/>
              </w:rPr>
            </w:pPr>
            <w:ins w:id="166" w:author="Xiaomi" w:date="2024-05-14T10:57:00Z">
              <w:r w:rsidRPr="009C5B90">
                <w:rPr>
                  <w:lang w:val="en-US"/>
                </w:rPr>
                <w:t>Represents the Subscription Identifier SUPI or GPSI (see 3GPP TS 23.501 [</w:t>
              </w:r>
              <w:r w:rsidRPr="009C5B90">
                <w:rPr>
                  <w:lang w:val="en-US" w:eastAsia="zh-CN"/>
                </w:rPr>
                <w:t>4</w:t>
              </w:r>
              <w:r w:rsidRPr="009C5B90">
                <w:rPr>
                  <w:lang w:val="en-US"/>
                </w:rPr>
                <w:t>] clause</w:t>
              </w:r>
              <w:r>
                <w:rPr>
                  <w:lang w:val="en-US"/>
                </w:rPr>
                <w:t> </w:t>
              </w:r>
              <w:r w:rsidRPr="009C5B90">
                <w:rPr>
                  <w:lang w:val="en-US"/>
                </w:rPr>
                <w:t>5.9.2)</w:t>
              </w:r>
              <w:r w:rsidRPr="009C5B90">
                <w:rPr>
                  <w:lang w:val="en-US"/>
                </w:rPr>
                <w:br/>
              </w:r>
              <w:r w:rsidRPr="009C5B90">
                <w:rPr>
                  <w:lang w:val="en-US"/>
                </w:rPr>
                <w:tab/>
                <w:t xml:space="preserve">pattern: </w:t>
              </w:r>
              <w:r w:rsidRPr="009C5B90">
                <w:t xml:space="preserve">See pattern of type </w:t>
              </w:r>
              <w:proofErr w:type="spellStart"/>
              <w:r w:rsidRPr="009C5B90">
                <w:t>VarUeId</w:t>
              </w:r>
              <w:proofErr w:type="spellEnd"/>
              <w:r w:rsidRPr="009C5B90">
                <w:t xml:space="preserve"> in 3GPP TS 29.571 [3]</w:t>
              </w:r>
              <w:r w:rsidRPr="009C5B90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2EEEC63D" w14:textId="77777777" w:rsidR="00EF4EF4" w:rsidRPr="00533C32" w:rsidRDefault="00EF4EF4" w:rsidP="00EF4EF4">
      <w:pPr>
        <w:rPr>
          <w:ins w:id="167" w:author="Xiaomi" w:date="2024-05-14T10:57:00Z"/>
        </w:rPr>
      </w:pPr>
    </w:p>
    <w:p w14:paraId="1937EFAC" w14:textId="08EA935E" w:rsidR="00EF4EF4" w:rsidRPr="00533C32" w:rsidRDefault="00EF4EF4" w:rsidP="00EF4EF4">
      <w:pPr>
        <w:pStyle w:val="40"/>
        <w:rPr>
          <w:ins w:id="168" w:author="Xiaomi" w:date="2024-05-14T10:57:00Z"/>
        </w:rPr>
      </w:pPr>
      <w:ins w:id="169" w:author="Xiaomi" w:date="2024-05-14T10:57:00Z">
        <w:r>
          <w:t>5.</w:t>
        </w:r>
      </w:ins>
      <w:ins w:id="170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71" w:author="Xiaomi" w:date="2024-05-14T10:57:00Z">
        <w:r>
          <w:t>.</w:t>
        </w:r>
        <w:r w:rsidRPr="00533C32">
          <w:t>3</w:t>
        </w:r>
        <w:r w:rsidRPr="00533C32">
          <w:tab/>
          <w:t>Resource Standard Methods</w:t>
        </w:r>
      </w:ins>
    </w:p>
    <w:p w14:paraId="11F26757" w14:textId="4C8C37B7" w:rsidR="00EF4EF4" w:rsidRPr="00533C32" w:rsidRDefault="00EF4EF4" w:rsidP="00EF4EF4">
      <w:pPr>
        <w:pStyle w:val="50"/>
        <w:rPr>
          <w:ins w:id="172" w:author="Xiaomi" w:date="2024-05-14T10:57:00Z"/>
        </w:rPr>
      </w:pPr>
      <w:ins w:id="173" w:author="Xiaomi" w:date="2024-05-14T10:57:00Z">
        <w:r>
          <w:t>5.</w:t>
        </w:r>
      </w:ins>
      <w:ins w:id="174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75" w:author="Xiaomi" w:date="2024-05-14T10:57:00Z">
        <w:r>
          <w:t>.</w:t>
        </w:r>
        <w:r w:rsidRPr="00533C32">
          <w:t>3.1</w:t>
        </w:r>
        <w:r w:rsidRPr="00533C32">
          <w:tab/>
          <w:t>GET</w:t>
        </w:r>
      </w:ins>
    </w:p>
    <w:p w14:paraId="1B731D85" w14:textId="1AEA974D" w:rsidR="00EF4EF4" w:rsidRPr="00533C32" w:rsidRDefault="00EF4EF4" w:rsidP="00EF4EF4">
      <w:pPr>
        <w:rPr>
          <w:ins w:id="176" w:author="Xiaomi" w:date="2024-05-14T10:57:00Z"/>
        </w:rPr>
      </w:pPr>
      <w:ins w:id="177" w:author="Xiaomi" w:date="2024-05-14T10:57:00Z">
        <w:r w:rsidRPr="00533C32">
          <w:t xml:space="preserve">This method shall support the URI query parameters specified in table </w:t>
        </w:r>
        <w:r>
          <w:t>5.</w:t>
        </w:r>
      </w:ins>
      <w:ins w:id="178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79" w:author="Xiaomi" w:date="2024-05-14T10:57:00Z">
        <w:r>
          <w:t>.</w:t>
        </w:r>
        <w:r w:rsidRPr="00533C32">
          <w:t>3.1-1.</w:t>
        </w:r>
      </w:ins>
    </w:p>
    <w:p w14:paraId="2A40318A" w14:textId="08C56408" w:rsidR="00EF4EF4" w:rsidRPr="00533C32" w:rsidRDefault="00EF4EF4" w:rsidP="00EF4EF4">
      <w:pPr>
        <w:pStyle w:val="TH"/>
        <w:outlineLvl w:val="0"/>
        <w:rPr>
          <w:ins w:id="180" w:author="Xiaomi" w:date="2024-05-14T10:57:00Z"/>
        </w:rPr>
      </w:pPr>
      <w:ins w:id="181" w:author="Xiaomi" w:date="2024-05-14T10:57:00Z">
        <w:r w:rsidRPr="00533C32">
          <w:lastRenderedPageBreak/>
          <w:t xml:space="preserve">Table </w:t>
        </w:r>
        <w:r>
          <w:t>5.</w:t>
        </w:r>
      </w:ins>
      <w:ins w:id="182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83" w:author="Xiaomi" w:date="2024-05-14T10:57:00Z">
        <w:r>
          <w:t>.</w:t>
        </w:r>
        <w:r w:rsidRPr="00533C32">
          <w:t>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EF4EF4" w:rsidRPr="009C5B90" w14:paraId="36EB042D" w14:textId="77777777" w:rsidTr="00DB47F6">
        <w:trPr>
          <w:jc w:val="center"/>
          <w:ins w:id="184" w:author="Xiaomi" w:date="2024-05-14T10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933C6" w14:textId="77777777" w:rsidR="00EF4EF4" w:rsidRPr="009C5B90" w:rsidRDefault="00EF4EF4" w:rsidP="00DB47F6">
            <w:pPr>
              <w:pStyle w:val="TAH"/>
              <w:rPr>
                <w:ins w:id="185" w:author="Xiaomi" w:date="2024-05-14T10:57:00Z"/>
                <w:lang w:val="en-US"/>
              </w:rPr>
            </w:pPr>
            <w:ins w:id="186" w:author="Xiaomi" w:date="2024-05-14T10:57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43F6C" w14:textId="77777777" w:rsidR="00EF4EF4" w:rsidRPr="009C5B90" w:rsidRDefault="00EF4EF4" w:rsidP="00DB47F6">
            <w:pPr>
              <w:pStyle w:val="TAH"/>
              <w:rPr>
                <w:ins w:id="187" w:author="Xiaomi" w:date="2024-05-14T10:57:00Z"/>
                <w:lang w:val="en-US"/>
              </w:rPr>
            </w:pPr>
            <w:ins w:id="188" w:author="Xiaomi" w:date="2024-05-14T10:57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1DBE4" w14:textId="77777777" w:rsidR="00EF4EF4" w:rsidRPr="009C5B90" w:rsidRDefault="00EF4EF4" w:rsidP="00DB47F6">
            <w:pPr>
              <w:pStyle w:val="TAH"/>
              <w:rPr>
                <w:ins w:id="189" w:author="Xiaomi" w:date="2024-05-14T10:57:00Z"/>
                <w:lang w:val="en-US"/>
              </w:rPr>
            </w:pPr>
            <w:ins w:id="190" w:author="Xiaomi" w:date="2024-05-14T10:57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D8283" w14:textId="77777777" w:rsidR="00EF4EF4" w:rsidRPr="009C5B90" w:rsidRDefault="00EF4EF4" w:rsidP="00DB47F6">
            <w:pPr>
              <w:pStyle w:val="TAH"/>
              <w:rPr>
                <w:ins w:id="191" w:author="Xiaomi" w:date="2024-05-14T10:57:00Z"/>
                <w:lang w:val="en-US"/>
              </w:rPr>
            </w:pPr>
            <w:ins w:id="192" w:author="Xiaomi" w:date="2024-05-14T10:57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649669" w14:textId="77777777" w:rsidR="00EF4EF4" w:rsidRPr="009C5B90" w:rsidRDefault="00EF4EF4" w:rsidP="00DB47F6">
            <w:pPr>
              <w:pStyle w:val="TAH"/>
              <w:rPr>
                <w:ins w:id="193" w:author="Xiaomi" w:date="2024-05-14T10:57:00Z"/>
                <w:lang w:val="en-US"/>
              </w:rPr>
            </w:pPr>
            <w:ins w:id="194" w:author="Xiaomi" w:date="2024-05-14T10:57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EF4EF4" w:rsidRPr="009C5B90" w14:paraId="3DB56590" w14:textId="77777777" w:rsidTr="00DB47F6">
        <w:trPr>
          <w:jc w:val="center"/>
          <w:ins w:id="195" w:author="Xiaomi" w:date="2024-05-14T1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0BF781" w14:textId="77777777" w:rsidR="00EF4EF4" w:rsidRPr="009C5B90" w:rsidRDefault="00EF4EF4" w:rsidP="00DB47F6">
            <w:pPr>
              <w:pStyle w:val="TAL"/>
              <w:rPr>
                <w:ins w:id="196" w:author="Xiaomi" w:date="2024-05-14T10:57:00Z"/>
                <w:lang w:val="en-US" w:eastAsia="zh-CN"/>
              </w:rPr>
            </w:pPr>
            <w:ins w:id="197" w:author="Xiaomi" w:date="2024-05-14T10:57:00Z">
              <w:r w:rsidRPr="009C5B90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2302CD" w14:textId="77777777" w:rsidR="00EF4EF4" w:rsidRPr="009C5B90" w:rsidRDefault="00EF4EF4" w:rsidP="00DB47F6">
            <w:pPr>
              <w:pStyle w:val="TAL"/>
              <w:rPr>
                <w:ins w:id="198" w:author="Xiaomi" w:date="2024-05-14T10:57:00Z"/>
                <w:lang w:val="en-US" w:eastAsia="zh-CN"/>
              </w:rPr>
            </w:pPr>
            <w:ins w:id="199" w:author="Xiaomi" w:date="2024-05-14T10:57:00Z">
              <w:r w:rsidRPr="009C5B90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2F64E4" w14:textId="77777777" w:rsidR="00EF4EF4" w:rsidRPr="009C5B90" w:rsidRDefault="00EF4EF4" w:rsidP="00DB47F6">
            <w:pPr>
              <w:pStyle w:val="TAC"/>
              <w:rPr>
                <w:ins w:id="200" w:author="Xiaomi" w:date="2024-05-14T10:57:00Z"/>
                <w:lang w:val="en-US" w:eastAsia="zh-CN"/>
              </w:rPr>
            </w:pPr>
            <w:ins w:id="201" w:author="Xiaomi" w:date="2024-05-14T10:57:00Z">
              <w:r w:rsidRPr="009C5B90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3E4064" w14:textId="77777777" w:rsidR="00EF4EF4" w:rsidRPr="009C5B90" w:rsidRDefault="00EF4EF4" w:rsidP="00DB47F6">
            <w:pPr>
              <w:pStyle w:val="TAL"/>
              <w:rPr>
                <w:ins w:id="202" w:author="Xiaomi" w:date="2024-05-14T10:57:00Z"/>
                <w:lang w:val="en-US" w:eastAsia="zh-CN"/>
              </w:rPr>
            </w:pPr>
            <w:proofErr w:type="gramStart"/>
            <w:ins w:id="203" w:author="Xiaomi" w:date="2024-05-14T10:57:00Z">
              <w:r w:rsidRPr="009C5B90">
                <w:rPr>
                  <w:lang w:val="en-US" w:eastAsia="zh-CN"/>
                </w:rPr>
                <w:t>1..N</w:t>
              </w:r>
              <w:proofErr w:type="gramEnd"/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93913B2" w14:textId="77777777" w:rsidR="00EF4EF4" w:rsidRPr="009C5B90" w:rsidRDefault="00EF4EF4" w:rsidP="00DB47F6">
            <w:pPr>
              <w:pStyle w:val="TAL"/>
              <w:rPr>
                <w:ins w:id="204" w:author="Xiaomi" w:date="2024-05-14T10:57:00Z"/>
                <w:lang w:val="en-US"/>
              </w:rPr>
            </w:pPr>
            <w:ins w:id="205" w:author="Xiaomi" w:date="2024-05-14T10:57:00Z">
              <w:r w:rsidRPr="009C5B90">
                <w:rPr>
                  <w:lang w:val="en-US" w:eastAsia="zh-CN"/>
                </w:rPr>
                <w:t>When the NF consumer only retrieves a subset of the resource, the " fields " query parameter shall be included. The " fields " query parameter contains the pointers of the attribute(s) to be retrieved.</w:t>
              </w:r>
            </w:ins>
          </w:p>
        </w:tc>
      </w:tr>
      <w:tr w:rsidR="00EF4EF4" w:rsidRPr="009C5B90" w14:paraId="583D49AC" w14:textId="77777777" w:rsidTr="00DB47F6">
        <w:trPr>
          <w:jc w:val="center"/>
          <w:ins w:id="206" w:author="Xiaomi" w:date="2024-05-14T1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60D3E" w14:textId="77777777" w:rsidR="00EF4EF4" w:rsidRPr="009C5B90" w:rsidRDefault="00EF4EF4" w:rsidP="00DB47F6">
            <w:pPr>
              <w:pStyle w:val="TAL"/>
              <w:rPr>
                <w:ins w:id="207" w:author="Xiaomi" w:date="2024-05-14T10:57:00Z"/>
                <w:lang w:val="en-US" w:eastAsia="zh-CN"/>
              </w:rPr>
            </w:pPr>
            <w:ins w:id="208" w:author="Xiaomi" w:date="2024-05-14T10:57:00Z">
              <w:r w:rsidRPr="009C5B90">
                <w:rPr>
                  <w:lang w:val="en-US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6EBC0" w14:textId="77777777" w:rsidR="00EF4EF4" w:rsidRPr="009C5B90" w:rsidRDefault="00EF4EF4" w:rsidP="00DB47F6">
            <w:pPr>
              <w:pStyle w:val="TAL"/>
              <w:rPr>
                <w:ins w:id="209" w:author="Xiaomi" w:date="2024-05-14T10:57:00Z"/>
                <w:lang w:val="en-US" w:eastAsia="zh-CN"/>
              </w:rPr>
            </w:pPr>
            <w:proofErr w:type="spellStart"/>
            <w:ins w:id="210" w:author="Xiaomi" w:date="2024-05-14T10:57:00Z">
              <w:r w:rsidRPr="009C5B90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EF1B4" w14:textId="77777777" w:rsidR="00EF4EF4" w:rsidRPr="009C5B90" w:rsidRDefault="00EF4EF4" w:rsidP="00DB47F6">
            <w:pPr>
              <w:pStyle w:val="TAC"/>
              <w:rPr>
                <w:ins w:id="211" w:author="Xiaomi" w:date="2024-05-14T10:57:00Z"/>
                <w:lang w:val="en-US" w:eastAsia="zh-CN"/>
              </w:rPr>
            </w:pPr>
            <w:ins w:id="212" w:author="Xiaomi" w:date="2024-05-14T10:57:00Z">
              <w:r w:rsidRPr="009C5B90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B4EC5" w14:textId="77777777" w:rsidR="00EF4EF4" w:rsidRPr="009C5B90" w:rsidRDefault="00EF4EF4" w:rsidP="00DB47F6">
            <w:pPr>
              <w:pStyle w:val="TAL"/>
              <w:rPr>
                <w:ins w:id="213" w:author="Xiaomi" w:date="2024-05-14T10:57:00Z"/>
                <w:lang w:val="en-US" w:eastAsia="zh-CN"/>
              </w:rPr>
            </w:pPr>
            <w:ins w:id="214" w:author="Xiaomi" w:date="2024-05-14T10:57:00Z">
              <w:r w:rsidRPr="009C5B90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9C73D" w14:textId="77777777" w:rsidR="00EF4EF4" w:rsidRPr="009C5B90" w:rsidRDefault="00EF4EF4" w:rsidP="00DB47F6">
            <w:pPr>
              <w:pStyle w:val="TAL"/>
              <w:rPr>
                <w:ins w:id="215" w:author="Xiaomi" w:date="2024-05-14T10:57:00Z"/>
                <w:lang w:val="en-US" w:eastAsia="zh-CN"/>
              </w:rPr>
            </w:pPr>
            <w:ins w:id="216" w:author="Xiaomi" w:date="2024-05-14T10:57:00Z">
              <w:r w:rsidRPr="009C5B90">
                <w:rPr>
                  <w:rFonts w:cs="Arial"/>
                  <w:szCs w:val="18"/>
                  <w:lang w:val="en-US"/>
                </w:rPr>
                <w:t xml:space="preserve">see </w:t>
              </w:r>
              <w:r w:rsidRPr="009C5B90">
                <w:rPr>
                  <w:rFonts w:cs="Arial" w:hint="eastAsia"/>
                  <w:szCs w:val="18"/>
                  <w:lang w:val="en-US" w:eastAsia="zh-CN"/>
                </w:rPr>
                <w:t>3GPP</w:t>
              </w:r>
              <w:r w:rsidRPr="009C5B90">
                <w:rPr>
                  <w:rFonts w:cs="Arial"/>
                  <w:szCs w:val="18"/>
                  <w:lang w:val="en-US" w:eastAsia="zh-CN"/>
                </w:rPr>
                <w:t> </w:t>
              </w:r>
              <w:r w:rsidRPr="009C5B90">
                <w:rPr>
                  <w:rFonts w:cs="Arial" w:hint="eastAsia"/>
                  <w:szCs w:val="18"/>
                  <w:lang w:val="en-US" w:eastAsia="zh-CN"/>
                </w:rPr>
                <w:t>TS</w:t>
              </w:r>
              <w:r w:rsidRPr="009C5B90">
                <w:rPr>
                  <w:rFonts w:cs="Arial"/>
                  <w:szCs w:val="18"/>
                  <w:lang w:val="en-US"/>
                </w:rPr>
                <w:t> 29.500 [8] clause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9C5B90">
                <w:rPr>
                  <w:rFonts w:cs="Arial"/>
                  <w:szCs w:val="18"/>
                  <w:lang w:val="en-US"/>
                </w:rPr>
                <w:t>6.6</w:t>
              </w:r>
            </w:ins>
          </w:p>
        </w:tc>
      </w:tr>
    </w:tbl>
    <w:p w14:paraId="42403582" w14:textId="77777777" w:rsidR="00EF4EF4" w:rsidRPr="00533C32" w:rsidRDefault="00EF4EF4" w:rsidP="00EF4EF4">
      <w:pPr>
        <w:rPr>
          <w:ins w:id="217" w:author="Xiaomi" w:date="2024-05-14T10:57:00Z"/>
        </w:rPr>
      </w:pPr>
    </w:p>
    <w:p w14:paraId="345196E4" w14:textId="0214EB72" w:rsidR="00EF4EF4" w:rsidRPr="00533C32" w:rsidRDefault="00EF4EF4" w:rsidP="00EF4EF4">
      <w:pPr>
        <w:rPr>
          <w:ins w:id="218" w:author="Xiaomi" w:date="2024-05-14T10:57:00Z"/>
        </w:rPr>
      </w:pPr>
      <w:ins w:id="219" w:author="Xiaomi" w:date="2024-05-14T10:57:00Z">
        <w:r w:rsidRPr="00533C32">
          <w:t xml:space="preserve">This method shall support the request data structures specified in table </w:t>
        </w:r>
        <w:r>
          <w:t>5.</w:t>
        </w:r>
      </w:ins>
      <w:ins w:id="220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221" w:author="Xiaomi" w:date="2024-05-14T10:57:00Z">
        <w:r>
          <w:t>.</w:t>
        </w:r>
        <w:r w:rsidRPr="00533C32">
          <w:t xml:space="preserve">3.1-2 and the response data structures and response codes specified in table </w:t>
        </w:r>
        <w:r>
          <w:t>5.</w:t>
        </w:r>
      </w:ins>
      <w:ins w:id="222" w:author="Xiaomi" w:date="2024-05-16T22:46:00Z">
        <w:r w:rsidR="007E3DD2">
          <w:t>2.</w:t>
        </w:r>
        <w:r w:rsidR="007E3DD2" w:rsidRPr="00252356">
          <w:rPr>
            <w:highlight w:val="yellow"/>
          </w:rPr>
          <w:t>xx</w:t>
        </w:r>
      </w:ins>
      <w:ins w:id="223" w:author="Xiaomi" w:date="2024-05-14T10:57:00Z">
        <w:r>
          <w:t>.</w:t>
        </w:r>
        <w:r w:rsidRPr="00533C32">
          <w:t>3.1-3.</w:t>
        </w:r>
      </w:ins>
    </w:p>
    <w:p w14:paraId="39167A6D" w14:textId="480119FF" w:rsidR="00EF4EF4" w:rsidRPr="00533C32" w:rsidRDefault="00EF4EF4" w:rsidP="00EF4EF4">
      <w:pPr>
        <w:pStyle w:val="TH"/>
        <w:outlineLvl w:val="0"/>
        <w:rPr>
          <w:ins w:id="224" w:author="Xiaomi" w:date="2024-05-14T10:57:00Z"/>
        </w:rPr>
      </w:pPr>
      <w:ins w:id="225" w:author="Xiaomi" w:date="2024-05-14T10:57:00Z">
        <w:r w:rsidRPr="00533C32">
          <w:t xml:space="preserve">Table </w:t>
        </w:r>
        <w:r>
          <w:t>5.</w:t>
        </w:r>
      </w:ins>
      <w:ins w:id="226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227" w:author="Xiaomi" w:date="2024-05-14T10:57:00Z">
        <w:r>
          <w:t>.</w:t>
        </w:r>
        <w:r w:rsidRPr="00533C32">
          <w:t>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F4EF4" w:rsidRPr="009C5B90" w14:paraId="5E71C19A" w14:textId="77777777" w:rsidTr="00DB47F6">
        <w:trPr>
          <w:jc w:val="center"/>
          <w:ins w:id="228" w:author="Xiaomi" w:date="2024-05-14T10:5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37A05" w14:textId="77777777" w:rsidR="00EF4EF4" w:rsidRPr="009C5B90" w:rsidRDefault="00EF4EF4" w:rsidP="00DB47F6">
            <w:pPr>
              <w:pStyle w:val="TAH"/>
              <w:rPr>
                <w:ins w:id="229" w:author="Xiaomi" w:date="2024-05-14T10:57:00Z"/>
                <w:lang w:val="en-US"/>
              </w:rPr>
            </w:pPr>
            <w:ins w:id="230" w:author="Xiaomi" w:date="2024-05-14T10:57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CE42A" w14:textId="77777777" w:rsidR="00EF4EF4" w:rsidRPr="009C5B90" w:rsidRDefault="00EF4EF4" w:rsidP="00DB47F6">
            <w:pPr>
              <w:pStyle w:val="TAH"/>
              <w:rPr>
                <w:ins w:id="231" w:author="Xiaomi" w:date="2024-05-14T10:57:00Z"/>
                <w:lang w:val="en-US"/>
              </w:rPr>
            </w:pPr>
            <w:ins w:id="232" w:author="Xiaomi" w:date="2024-05-14T10:57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9EAA2" w14:textId="77777777" w:rsidR="00EF4EF4" w:rsidRPr="009C5B90" w:rsidRDefault="00EF4EF4" w:rsidP="00DB47F6">
            <w:pPr>
              <w:pStyle w:val="TAH"/>
              <w:rPr>
                <w:ins w:id="233" w:author="Xiaomi" w:date="2024-05-14T10:57:00Z"/>
                <w:lang w:val="en-US"/>
              </w:rPr>
            </w:pPr>
            <w:ins w:id="234" w:author="Xiaomi" w:date="2024-05-14T10:57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0B3EB7" w14:textId="77777777" w:rsidR="00EF4EF4" w:rsidRPr="009C5B90" w:rsidRDefault="00EF4EF4" w:rsidP="00DB47F6">
            <w:pPr>
              <w:pStyle w:val="TAH"/>
              <w:rPr>
                <w:ins w:id="235" w:author="Xiaomi" w:date="2024-05-14T10:57:00Z"/>
                <w:lang w:val="en-US"/>
              </w:rPr>
            </w:pPr>
            <w:ins w:id="236" w:author="Xiaomi" w:date="2024-05-14T10:57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EF4EF4" w:rsidRPr="009C5B90" w14:paraId="1F61D53F" w14:textId="77777777" w:rsidTr="00DB47F6">
        <w:trPr>
          <w:jc w:val="center"/>
          <w:ins w:id="237" w:author="Xiaomi" w:date="2024-05-14T10:5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D29F4" w14:textId="77777777" w:rsidR="00EF4EF4" w:rsidRPr="009C5B90" w:rsidRDefault="00EF4EF4" w:rsidP="00DB47F6">
            <w:pPr>
              <w:pStyle w:val="TAL"/>
              <w:rPr>
                <w:ins w:id="238" w:author="Xiaomi" w:date="2024-05-14T10:57:00Z"/>
                <w:lang w:val="en-US"/>
              </w:rPr>
            </w:pPr>
            <w:ins w:id="239" w:author="Xiaomi" w:date="2024-05-14T10:57:00Z">
              <w:r w:rsidRPr="009C5B90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F5CE4" w14:textId="77777777" w:rsidR="00EF4EF4" w:rsidRPr="009C5B90" w:rsidRDefault="00EF4EF4" w:rsidP="00DB47F6">
            <w:pPr>
              <w:pStyle w:val="TAC"/>
              <w:rPr>
                <w:ins w:id="240" w:author="Xiaomi" w:date="2024-05-14T10:5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7C34" w14:textId="77777777" w:rsidR="00EF4EF4" w:rsidRPr="009C5B90" w:rsidRDefault="00EF4EF4" w:rsidP="00DB47F6">
            <w:pPr>
              <w:pStyle w:val="TAL"/>
              <w:rPr>
                <w:ins w:id="241" w:author="Xiaomi" w:date="2024-05-14T10:5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8CDF4" w14:textId="77777777" w:rsidR="00EF4EF4" w:rsidRPr="009C5B90" w:rsidRDefault="00EF4EF4" w:rsidP="00DB47F6">
            <w:pPr>
              <w:pStyle w:val="TAL"/>
              <w:rPr>
                <w:ins w:id="242" w:author="Xiaomi" w:date="2024-05-14T10:57:00Z"/>
                <w:lang w:val="en-US"/>
              </w:rPr>
            </w:pPr>
          </w:p>
        </w:tc>
      </w:tr>
    </w:tbl>
    <w:p w14:paraId="073E8FEE" w14:textId="77777777" w:rsidR="00EF4EF4" w:rsidRPr="00533C32" w:rsidRDefault="00EF4EF4" w:rsidP="00EF4EF4">
      <w:pPr>
        <w:rPr>
          <w:ins w:id="243" w:author="Xiaomi" w:date="2024-05-14T10:57:00Z"/>
        </w:rPr>
      </w:pPr>
    </w:p>
    <w:p w14:paraId="0624603A" w14:textId="1012CE5C" w:rsidR="00EF4EF4" w:rsidRPr="00533C32" w:rsidRDefault="00EF4EF4" w:rsidP="00EF4EF4">
      <w:pPr>
        <w:pStyle w:val="TH"/>
        <w:outlineLvl w:val="0"/>
        <w:rPr>
          <w:ins w:id="244" w:author="Xiaomi" w:date="2024-05-14T10:57:00Z"/>
        </w:rPr>
      </w:pPr>
      <w:ins w:id="245" w:author="Xiaomi" w:date="2024-05-14T10:57:00Z">
        <w:r w:rsidRPr="00533C32">
          <w:t xml:space="preserve">Table </w:t>
        </w:r>
        <w:r>
          <w:t>5.</w:t>
        </w:r>
      </w:ins>
      <w:ins w:id="246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247" w:author="Xiaomi" w:date="2024-05-14T10:57:00Z">
        <w:r>
          <w:t>.</w:t>
        </w:r>
        <w:r w:rsidRPr="00533C32">
          <w:t>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345"/>
        <w:gridCol w:w="1153"/>
        <w:gridCol w:w="1029"/>
        <w:gridCol w:w="5099"/>
      </w:tblGrid>
      <w:tr w:rsidR="00EF4EF4" w:rsidRPr="009C5B90" w14:paraId="4862AD68" w14:textId="77777777" w:rsidTr="00DB47F6">
        <w:trPr>
          <w:jc w:val="center"/>
          <w:ins w:id="248" w:author="Xiaomi" w:date="2024-05-14T10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C3E7A" w14:textId="77777777" w:rsidR="00EF4EF4" w:rsidRPr="009C5B90" w:rsidRDefault="00EF4EF4" w:rsidP="00DB47F6">
            <w:pPr>
              <w:pStyle w:val="TAH"/>
              <w:rPr>
                <w:ins w:id="249" w:author="Xiaomi" w:date="2024-05-14T10:57:00Z"/>
                <w:lang w:val="en-US"/>
              </w:rPr>
            </w:pPr>
            <w:ins w:id="250" w:author="Xiaomi" w:date="2024-05-14T10:57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5AB01" w14:textId="77777777" w:rsidR="00EF4EF4" w:rsidRPr="009C5B90" w:rsidRDefault="00EF4EF4" w:rsidP="00DB47F6">
            <w:pPr>
              <w:pStyle w:val="TAH"/>
              <w:rPr>
                <w:ins w:id="251" w:author="Xiaomi" w:date="2024-05-14T10:57:00Z"/>
                <w:lang w:val="en-US"/>
              </w:rPr>
            </w:pPr>
            <w:ins w:id="252" w:author="Xiaomi" w:date="2024-05-14T10:57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E39A6" w14:textId="77777777" w:rsidR="00EF4EF4" w:rsidRPr="009C5B90" w:rsidRDefault="00EF4EF4" w:rsidP="00DB47F6">
            <w:pPr>
              <w:pStyle w:val="TAH"/>
              <w:rPr>
                <w:ins w:id="253" w:author="Xiaomi" w:date="2024-05-14T10:57:00Z"/>
                <w:lang w:val="en-US"/>
              </w:rPr>
            </w:pPr>
            <w:ins w:id="254" w:author="Xiaomi" w:date="2024-05-14T10:57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691EA" w14:textId="77777777" w:rsidR="00EF4EF4" w:rsidRPr="009C5B90" w:rsidRDefault="00EF4EF4" w:rsidP="00DB47F6">
            <w:pPr>
              <w:pStyle w:val="TAH"/>
              <w:rPr>
                <w:ins w:id="255" w:author="Xiaomi" w:date="2024-05-14T10:57:00Z"/>
                <w:lang w:val="en-US"/>
              </w:rPr>
            </w:pPr>
            <w:ins w:id="256" w:author="Xiaomi" w:date="2024-05-14T10:57:00Z">
              <w:r w:rsidRPr="009C5B90">
                <w:rPr>
                  <w:lang w:val="en-US"/>
                </w:rPr>
                <w:t>Response</w:t>
              </w:r>
            </w:ins>
          </w:p>
          <w:p w14:paraId="5D08741B" w14:textId="77777777" w:rsidR="00EF4EF4" w:rsidRPr="009C5B90" w:rsidRDefault="00EF4EF4" w:rsidP="00DB47F6">
            <w:pPr>
              <w:pStyle w:val="TAH"/>
              <w:rPr>
                <w:ins w:id="257" w:author="Xiaomi" w:date="2024-05-14T10:57:00Z"/>
                <w:lang w:val="en-US"/>
              </w:rPr>
            </w:pPr>
            <w:ins w:id="258" w:author="Xiaomi" w:date="2024-05-14T10:57:00Z">
              <w:r w:rsidRPr="009C5B90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B0F32" w14:textId="77777777" w:rsidR="00EF4EF4" w:rsidRPr="009C5B90" w:rsidRDefault="00EF4EF4" w:rsidP="00DB47F6">
            <w:pPr>
              <w:pStyle w:val="TAH"/>
              <w:rPr>
                <w:ins w:id="259" w:author="Xiaomi" w:date="2024-05-14T10:57:00Z"/>
                <w:lang w:val="en-US"/>
              </w:rPr>
            </w:pPr>
            <w:ins w:id="260" w:author="Xiaomi" w:date="2024-05-14T10:57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EF4EF4" w:rsidRPr="009C5B90" w14:paraId="4B309839" w14:textId="77777777" w:rsidTr="00DB47F6">
        <w:trPr>
          <w:jc w:val="center"/>
          <w:ins w:id="261" w:author="Xiaomi" w:date="2024-05-14T1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A34A1F" w14:textId="637D4553" w:rsidR="00EF4EF4" w:rsidRPr="009C5B90" w:rsidRDefault="00E475AD" w:rsidP="00DB47F6">
            <w:pPr>
              <w:pStyle w:val="TAL"/>
              <w:rPr>
                <w:ins w:id="262" w:author="Xiaomi" w:date="2024-05-14T10:57:00Z"/>
                <w:lang w:val="en-US"/>
              </w:rPr>
            </w:pPr>
            <w:proofErr w:type="spellStart"/>
            <w:ins w:id="263" w:author="Xiaomi" w:date="2024-05-16T22:48:00Z">
              <w:r>
                <w:t>Rangingsl</w:t>
              </w:r>
            </w:ins>
            <w:ins w:id="264" w:author="Xiaomi" w:date="2024-05-14T10:57:00Z">
              <w:r w:rsidR="00EF4EF4" w:rsidRPr="009C5B90">
                <w:t>PrivacyData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5F4AD8" w14:textId="77777777" w:rsidR="00EF4EF4" w:rsidRPr="009C5B90" w:rsidRDefault="00EF4EF4" w:rsidP="00DB47F6">
            <w:pPr>
              <w:pStyle w:val="TAC"/>
              <w:rPr>
                <w:ins w:id="265" w:author="Xiaomi" w:date="2024-05-14T10:57:00Z"/>
                <w:lang w:val="en-US"/>
              </w:rPr>
            </w:pPr>
            <w:ins w:id="266" w:author="Xiaomi" w:date="2024-05-14T10:57:00Z">
              <w:r w:rsidRPr="009C5B90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C73A87" w14:textId="77777777" w:rsidR="00EF4EF4" w:rsidRPr="009C5B90" w:rsidRDefault="00EF4EF4" w:rsidP="00DB47F6">
            <w:pPr>
              <w:pStyle w:val="TAL"/>
              <w:rPr>
                <w:ins w:id="267" w:author="Xiaomi" w:date="2024-05-14T10:57:00Z"/>
                <w:lang w:val="en-US"/>
              </w:rPr>
            </w:pPr>
            <w:ins w:id="268" w:author="Xiaomi" w:date="2024-05-14T10:57:00Z">
              <w:r w:rsidRPr="009C5B90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1D22D6" w14:textId="77777777" w:rsidR="00EF4EF4" w:rsidRPr="009C5B90" w:rsidRDefault="00EF4EF4" w:rsidP="00DB47F6">
            <w:pPr>
              <w:pStyle w:val="TAL"/>
              <w:rPr>
                <w:ins w:id="269" w:author="Xiaomi" w:date="2024-05-14T10:57:00Z"/>
                <w:lang w:val="en-US"/>
              </w:rPr>
            </w:pPr>
            <w:ins w:id="270" w:author="Xiaomi" w:date="2024-05-14T10:57:00Z">
              <w:r w:rsidRPr="009C5B90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CE44C1" w14:textId="360DBA9A" w:rsidR="00EF4EF4" w:rsidRPr="009C5B90" w:rsidRDefault="00EF4EF4" w:rsidP="00DB47F6">
            <w:pPr>
              <w:pStyle w:val="TAL"/>
              <w:rPr>
                <w:ins w:id="271" w:author="Xiaomi" w:date="2024-05-14T10:57:00Z"/>
                <w:lang w:val="en-US"/>
              </w:rPr>
            </w:pPr>
            <w:ins w:id="272" w:author="Xiaomi" w:date="2024-05-14T10:57:00Z">
              <w:r w:rsidRPr="009C5B90">
                <w:rPr>
                  <w:lang w:val="en-US"/>
                </w:rPr>
                <w:t xml:space="preserve">Upon success, a response body containing the </w:t>
              </w:r>
            </w:ins>
            <w:proofErr w:type="spellStart"/>
            <w:ins w:id="273" w:author="Xiaomi" w:date="2024-05-16T22:48:00Z">
              <w:r w:rsidR="00E475AD">
                <w:t>Rangingsl</w:t>
              </w:r>
              <w:proofErr w:type="spellEnd"/>
              <w:r w:rsidR="00E475AD" w:rsidRPr="009C5B90">
                <w:t xml:space="preserve"> </w:t>
              </w:r>
            </w:ins>
            <w:ins w:id="274" w:author="Xiaomi" w:date="2024-05-14T10:57:00Z">
              <w:r w:rsidRPr="009C5B90">
                <w:t>Privacy Subscription Data</w:t>
              </w:r>
              <w:r w:rsidRPr="009C5B90">
                <w:rPr>
                  <w:lang w:val="en-US"/>
                </w:rPr>
                <w:t xml:space="preserve"> shall be returned.</w:t>
              </w:r>
            </w:ins>
          </w:p>
        </w:tc>
      </w:tr>
      <w:tr w:rsidR="00EF4EF4" w:rsidRPr="009C5B90" w14:paraId="711B6D26" w14:textId="77777777" w:rsidTr="00DB47F6">
        <w:trPr>
          <w:jc w:val="center"/>
          <w:ins w:id="275" w:author="Xiaomi" w:date="2024-05-14T10:5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CA324" w14:textId="3A4514D7" w:rsidR="00EF4EF4" w:rsidRPr="009C5B90" w:rsidRDefault="00EF4EF4" w:rsidP="00DB47F6">
            <w:pPr>
              <w:pStyle w:val="TAL"/>
              <w:rPr>
                <w:ins w:id="276" w:author="Xiaomi" w:date="2024-05-14T10:57:00Z"/>
                <w:lang w:val="en-US"/>
              </w:rPr>
            </w:pPr>
            <w:ins w:id="277" w:author="Xiaomi" w:date="2024-05-14T10:57:00Z">
              <w:r w:rsidRPr="009C5B90">
                <w:rPr>
                  <w:lang w:val="en-US"/>
                </w:rPr>
                <w:t>NOTE:</w:t>
              </w:r>
              <w:r w:rsidRPr="009C5B90">
                <w:rPr>
                  <w:lang w:val="en-US"/>
                </w:rPr>
                <w:tab/>
                <w:t>In addition</w:t>
              </w:r>
            </w:ins>
            <w:ins w:id="278" w:author="Xiaomi" w:date="2024-05-16T22:49:00Z">
              <w:r w:rsidR="006B476C">
                <w:rPr>
                  <w:lang w:val="en-US"/>
                </w:rPr>
                <w:t>,</w:t>
              </w:r>
            </w:ins>
            <w:ins w:id="279" w:author="Xiaomi" w:date="2024-05-14T10:57:00Z">
              <w:r w:rsidRPr="009C5B90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4437392D" w14:textId="77777777" w:rsidR="00EF4EF4" w:rsidRPr="008F4AE6" w:rsidRDefault="00EF4EF4" w:rsidP="00EF4EF4">
      <w:pPr>
        <w:rPr>
          <w:lang w:eastAsia="zh-CN"/>
        </w:rPr>
      </w:pPr>
    </w:p>
    <w:p w14:paraId="0FCA0BE6" w14:textId="77777777" w:rsidR="00EF4EF4" w:rsidRPr="00EF4EF4" w:rsidRDefault="00EF4EF4" w:rsidP="00EF4EF4"/>
    <w:p w14:paraId="55372D07" w14:textId="77777777" w:rsidR="00EF4EF4" w:rsidRPr="00C2063A" w:rsidRDefault="00EF4EF4" w:rsidP="00EF4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A4B7AB2" w14:textId="77777777" w:rsidR="00F17B34" w:rsidRPr="00533C32" w:rsidRDefault="00F17B34" w:rsidP="00F17B34">
      <w:pPr>
        <w:pStyle w:val="30"/>
      </w:pPr>
      <w:bookmarkStart w:id="280" w:name="_Toc20127154"/>
      <w:bookmarkStart w:id="281" w:name="_Toc27589145"/>
      <w:bookmarkStart w:id="282" w:name="_Toc36459951"/>
      <w:bookmarkStart w:id="283" w:name="_Toc45029545"/>
      <w:bookmarkStart w:id="284" w:name="_Toc56520832"/>
      <w:bookmarkStart w:id="285" w:name="_Toc90587167"/>
      <w:bookmarkStart w:id="286" w:name="_Toc106616715"/>
      <w:bookmarkStart w:id="287" w:name="_Toc122103709"/>
      <w:bookmarkStart w:id="288" w:name="_Toc161912304"/>
      <w:r w:rsidRPr="00533C32">
        <w:t>5.4.1</w:t>
      </w:r>
      <w:r w:rsidRPr="00533C32">
        <w:tab/>
        <w:t>General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3CAF0A7B" w14:textId="77777777" w:rsidR="00F17B34" w:rsidRPr="00533C32" w:rsidRDefault="00F17B34" w:rsidP="00F17B34">
      <w:r w:rsidRPr="00533C32">
        <w:t>This clause specifies the application data model supported by the API.</w:t>
      </w:r>
    </w:p>
    <w:p w14:paraId="2231E86D" w14:textId="77777777" w:rsidR="00F17B34" w:rsidRPr="00533C32" w:rsidRDefault="00F17B34" w:rsidP="00F17B34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proofErr w:type="gramStart"/>
      <w:r w:rsidRPr="00533C32">
        <w:t>service based</w:t>
      </w:r>
      <w:proofErr w:type="gramEnd"/>
      <w:r w:rsidRPr="00533C32">
        <w:t xml:space="preserve"> interface protocol.</w:t>
      </w:r>
    </w:p>
    <w:p w14:paraId="6FAE6BF8" w14:textId="77777777" w:rsidR="00F17B34" w:rsidRPr="00533C32" w:rsidRDefault="00F17B34" w:rsidP="00F17B34">
      <w:pPr>
        <w:pStyle w:val="TH"/>
        <w:outlineLvl w:val="0"/>
      </w:pPr>
      <w:r w:rsidRPr="00533C32">
        <w:lastRenderedPageBreak/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proofErr w:type="gramStart"/>
      <w:r w:rsidRPr="00533C32">
        <w:t>specific</w:t>
      </w:r>
      <w:proofErr w:type="gramEnd"/>
      <w:r w:rsidRPr="00533C32">
        <w:t xml:space="preserve">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F17B34" w:rsidRPr="009C5B90" w14:paraId="1DF79392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10926" w14:textId="77777777" w:rsidR="00F17B34" w:rsidRPr="009C5B90" w:rsidRDefault="00F17B34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8BA9E" w14:textId="77777777" w:rsidR="00F17B34" w:rsidRPr="009C5B90" w:rsidRDefault="00F17B34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C01A3" w14:textId="77777777" w:rsidR="00F17B34" w:rsidRPr="009C5B90" w:rsidRDefault="00F17B34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F17B34" w:rsidRPr="009C5B90" w14:paraId="6109CAF2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1B3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B1E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7343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F17B34" w:rsidRPr="009C5B90" w14:paraId="078995FD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9E9F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2B8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C35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Container for operator specific data</w:t>
            </w:r>
          </w:p>
        </w:tc>
      </w:tr>
      <w:tr w:rsidR="00F17B34" w:rsidRPr="009C5B90" w14:paraId="6165AB20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BE3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EDE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4BD2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The list of all the SMF registrations of a UE</w:t>
            </w:r>
          </w:p>
        </w:tc>
      </w:tr>
      <w:tr w:rsidR="00F17B34" w:rsidRPr="009C5B90" w14:paraId="50E09F16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E3F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249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636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F17B34" w:rsidRPr="009C5B90" w14:paraId="70E2B7D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EBD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FFE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28B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F17B34" w:rsidRPr="009C5B90" w14:paraId="689570B1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BE5A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6287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BB19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9C5B90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F17B34" w:rsidRPr="009C5B90" w14:paraId="20E8B741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228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5287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F091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provisioned data sets</w:t>
            </w:r>
          </w:p>
        </w:tc>
      </w:tr>
      <w:tr w:rsidR="00F17B34" w:rsidRPr="009C5B90" w14:paraId="42B8F23A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0485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15D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BE4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F17B34" w:rsidRPr="009C5B90" w14:paraId="0287B099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70A3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07B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C90C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F17B34" w:rsidRPr="009C5B90" w14:paraId="6F87A332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8BE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670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1133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F17B34" w:rsidRPr="009C5B90" w14:paraId="4A94BF1C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B4EB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69A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BE35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F17B34" w:rsidRPr="009C5B90" w14:paraId="1C29C2BC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766E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2AF5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E067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F17B34" w:rsidRPr="009C5B90" w14:paraId="2B9B653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6EC2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EeProfileData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AE6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08B8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F17B34" w:rsidRPr="009C5B90" w14:paraId="4770C71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D2AB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A71E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D7D4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context data sets</w:t>
            </w:r>
          </w:p>
        </w:tc>
      </w:tr>
      <w:tr w:rsidR="00F17B34" w:rsidRPr="009C5B90" w14:paraId="14380FC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A15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5F78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68C5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F17B34" w:rsidRPr="009C5B90" w14:paraId="731E515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1B31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F9F8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90C2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Message Waiting Data list</w:t>
            </w:r>
          </w:p>
        </w:tc>
      </w:tr>
      <w:tr w:rsidR="00F17B34" w:rsidRPr="009C5B90" w14:paraId="45BDD447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7CC1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F0D3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9A1B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F17B34" w:rsidRPr="009C5B90" w14:paraId="1F8F4B9F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72CC" w14:textId="77777777" w:rsidR="00F17B34" w:rsidRPr="009C5B90" w:rsidRDefault="00F17B34" w:rsidP="00DB47F6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CF22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08B7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F17B34" w:rsidRPr="009C5B90" w14:paraId="3EAD4E39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CA6F" w14:textId="77777777" w:rsidR="00F17B34" w:rsidRPr="009C5B90" w:rsidRDefault="00F17B34" w:rsidP="00DB47F6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DC9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65A5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SMF event subscription</w:t>
            </w:r>
          </w:p>
        </w:tc>
      </w:tr>
      <w:tr w:rsidR="00F17B34" w:rsidRPr="009C5B90" w14:paraId="029FEEA0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AE09" w14:textId="77777777" w:rsidR="00F17B34" w:rsidRPr="009C5B90" w:rsidRDefault="00F17B34" w:rsidP="00DB47F6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542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4D0F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eastAsia="zh-CN"/>
              </w:rPr>
              <w:t>MTC provider information</w:t>
            </w:r>
          </w:p>
        </w:tc>
      </w:tr>
      <w:tr w:rsidR="00F17B34" w:rsidRPr="009C5B90" w14:paraId="3B0107C4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301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A70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5D88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F17B34" w:rsidRPr="009C5B90" w14:paraId="7BC5A979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D07B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D63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425C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HSS event subscription</w:t>
            </w:r>
          </w:p>
        </w:tc>
      </w:tr>
      <w:tr w:rsidR="00F17B34" w:rsidRPr="009C5B90" w14:paraId="677F326F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6FEE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EeGroupProfileData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E9BB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96D4" w14:textId="77777777" w:rsidR="00F17B34" w:rsidRPr="009C5B90" w:rsidRDefault="00F17B34" w:rsidP="00DB47F6">
            <w:pPr>
              <w:pStyle w:val="TAL"/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F17B34" w:rsidRPr="009C5B90" w14:paraId="4CD594F7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AA1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E43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882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F17B34" w:rsidRPr="009C5B90" w14:paraId="0609E4DB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9C2D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PpProfileData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390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6A60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F17B34" w:rsidRPr="009C5B90" w14:paraId="0230D9EC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6253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EFE7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6461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A</w:t>
            </w:r>
            <w:r w:rsidRPr="009C5B90"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F17B34" w:rsidRPr="009C5B90" w14:paraId="5DDC7CE8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EFCE" w14:textId="77777777" w:rsidR="00F17B34" w:rsidRPr="009C5B90" w:rsidRDefault="00F17B34" w:rsidP="00DB47F6">
            <w:pPr>
              <w:pStyle w:val="TAL"/>
              <w:rPr>
                <w:color w:val="000000"/>
              </w:rPr>
            </w:pPr>
            <w:proofErr w:type="spellStart"/>
            <w:r w:rsidRPr="009C5B90">
              <w:t>GroupIdentifiers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66B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3448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F17B34" w:rsidRPr="009C5B90" w14:paraId="0E7D4C25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A672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5F4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BDA6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F17B34" w:rsidRPr="009C5B90" w14:paraId="63D99C5D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BD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NiddAuthorizationInfo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B97E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E53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F17B34" w:rsidRPr="009C5B90" w14:paraId="22CF4893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81C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PpDataEntryList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F7D8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</w:t>
            </w:r>
            <w:r>
              <w:rPr>
                <w:lang w:val="en-US" w:eastAsia="zh-CN"/>
              </w:rPr>
              <w:t>2</w:t>
            </w:r>
            <w:r w:rsidRPr="009C5B90">
              <w:rPr>
                <w:lang w:val="en-US" w:eastAsia="zh-CN"/>
              </w:rPr>
              <w:t>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09C9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F17B34" w:rsidRPr="009C5B90" w14:paraId="6AC1A112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001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t>UeSubscribedDataSets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B0F9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1DE5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subscribed data sets of a UE</w:t>
            </w:r>
          </w:p>
        </w:tc>
      </w:tr>
      <w:tr w:rsidR="00F17B34" w:rsidRPr="009C5B90" w14:paraId="6FF2A8DF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294D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ServiceSpecificAuthorizationInfo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28D2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BC75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F17B34" w:rsidRPr="009C5B90" w14:paraId="6B030C7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6115" w14:textId="77777777" w:rsidR="00F17B34" w:rsidRPr="009C5B90" w:rsidRDefault="00F17B34" w:rsidP="00DB47F6">
            <w:pPr>
              <w:pStyle w:val="TAL"/>
            </w:pPr>
            <w:proofErr w:type="spellStart"/>
            <w:r>
              <w:rPr>
                <w:lang w:val="en-US"/>
              </w:rPr>
              <w:t>NfIdentifier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360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6462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Network Function Identifier</w:t>
            </w:r>
          </w:p>
        </w:tc>
      </w:tr>
      <w:tr w:rsidR="00F17B34" w:rsidRPr="009C5B90" w14:paraId="57897CA5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3894" w14:textId="77777777" w:rsidR="00F17B34" w:rsidRPr="009C5B90" w:rsidRDefault="00F17B34" w:rsidP="00DB47F6">
            <w:pPr>
              <w:pStyle w:val="TAL"/>
            </w:pPr>
            <w:proofErr w:type="spellStart"/>
            <w:r>
              <w:rPr>
                <w:lang w:val="en-US"/>
              </w:rPr>
              <w:t>EeSubscriptionExt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7AE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DFFA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Extended Event Exposure Subscription</w:t>
            </w:r>
          </w:p>
        </w:tc>
      </w:tr>
      <w:tr w:rsidR="00F17B34" w:rsidRPr="009C5B90" w14:paraId="29FF69EB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A579" w14:textId="77777777" w:rsidR="00F17B34" w:rsidRPr="009C5B90" w:rsidRDefault="00F17B34" w:rsidP="00DB47F6">
            <w:pPr>
              <w:pStyle w:val="TAL"/>
            </w:pPr>
            <w:proofErr w:type="spellStart"/>
            <w:r>
              <w:rPr>
                <w:lang w:val="en-US"/>
              </w:rPr>
              <w:t>AdditionalEeSubsInfo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038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1899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Additional EE-Subscription Information</w:t>
            </w:r>
          </w:p>
        </w:tc>
      </w:tr>
      <w:tr w:rsidR="00F17B34" w:rsidRPr="009C5B90" w14:paraId="0B5E570C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2906" w14:textId="77777777" w:rsidR="00F17B34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633EEB">
              <w:rPr>
                <w:lang w:val="en-US"/>
              </w:rPr>
              <w:t>ImmediateReport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9E0C" w14:textId="77777777" w:rsidR="00F17B34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44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2E84" w14:textId="77777777" w:rsidR="00F17B34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33EEB">
              <w:rPr>
                <w:rFonts w:cs="Arial"/>
                <w:szCs w:val="18"/>
                <w:lang w:val="en-US" w:eastAsia="zh-CN"/>
              </w:rPr>
              <w:t>Immediate Report</w:t>
            </w:r>
          </w:p>
        </w:tc>
      </w:tr>
      <w:tr w:rsidR="00F17B34" w:rsidRPr="009C5B90" w14:paraId="02443EB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19B6" w14:textId="77777777" w:rsidR="00F17B34" w:rsidRPr="00633EEB" w:rsidRDefault="00F17B34" w:rsidP="00DB47F6">
            <w:pPr>
              <w:pStyle w:val="TAL"/>
              <w:rPr>
                <w:lang w:val="en-US"/>
              </w:rPr>
            </w:pPr>
            <w:r>
              <w:t>Pp5gMbsGroupProfileData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375B" w14:textId="77777777" w:rsidR="00F17B34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688B" w14:textId="77777777" w:rsidR="00F17B34" w:rsidRPr="00633EEB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Parameter Provision Profile Data for 5G MBS groups</w:t>
            </w:r>
          </w:p>
        </w:tc>
      </w:tr>
      <w:tr w:rsidR="00F17B34" w:rsidRPr="009C5B90" w14:paraId="0CF20CED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B2E1" w14:textId="77777777" w:rsidR="00F17B34" w:rsidRPr="00633EEB" w:rsidRDefault="00F17B34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AllowedMbsInfo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2087" w14:textId="77777777" w:rsidR="00F17B34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8F23" w14:textId="77777777" w:rsidR="00F17B34" w:rsidRPr="00633EEB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Allowed AFs Information to provision parameters for UE.</w:t>
            </w:r>
          </w:p>
        </w:tc>
      </w:tr>
      <w:tr w:rsidR="00F17B34" w:rsidRPr="009C5B90" w14:paraId="3162655D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996B" w14:textId="77777777" w:rsidR="00F17B34" w:rsidRPr="00633EEB" w:rsidRDefault="00F17B34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eUpdConfData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75FC" w14:textId="77777777" w:rsidR="00F17B34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.4.2.47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5C3" w14:textId="77777777" w:rsidR="00F17B34" w:rsidRPr="00633EEB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E Update Confirmation Data</w:t>
            </w:r>
          </w:p>
        </w:tc>
      </w:tr>
      <w:tr w:rsidR="00F17B34" w:rsidRPr="009C5B90" w14:paraId="3D987D0A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6D70" w14:textId="77777777" w:rsidR="00F17B34" w:rsidRPr="00633EEB" w:rsidRDefault="00F17B34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dditionalDataRef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348F" w14:textId="77777777" w:rsidR="00F17B34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.4.2.48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27BE" w14:textId="77777777" w:rsidR="00F17B34" w:rsidRPr="00633EEB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dditional Data Reference</w:t>
            </w:r>
          </w:p>
        </w:tc>
      </w:tr>
      <w:tr w:rsidR="00F17B34" w:rsidRPr="009C5B90" w14:paraId="5DADBA10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BA62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rPr>
                <w:lang w:val="en-US"/>
              </w:rPr>
              <w:t>VarPlmnId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FB99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E6B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String identifying a PLMN ID or an SNPN ID.</w:t>
            </w:r>
          </w:p>
        </w:tc>
      </w:tr>
      <w:tr w:rsidR="00F17B34" w:rsidRPr="009C5B90" w14:paraId="4E014461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E6A1" w14:textId="77777777" w:rsidR="00F17B34" w:rsidRPr="009C5B90" w:rsidRDefault="00F17B34" w:rsidP="00DB47F6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A12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4589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F17B34" w:rsidRPr="009C5B90" w14:paraId="2C789177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0C2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E632D7">
              <w:rPr>
                <w:lang w:val="en-US" w:eastAsia="zh-CN"/>
              </w:rPr>
              <w:t>Provisioned</w:t>
            </w:r>
            <w:r w:rsidRPr="009C5B90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7ED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0B8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data set</w:t>
            </w:r>
          </w:p>
        </w:tc>
      </w:tr>
      <w:tr w:rsidR="00F17B34" w:rsidRPr="009C5B90" w14:paraId="409E76A5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3E0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Con</w:t>
            </w:r>
            <w:r w:rsidRPr="009C5B90">
              <w:rPr>
                <w:rFonts w:hint="eastAsia"/>
              </w:rPr>
              <w:t>t</w:t>
            </w:r>
            <w:r w:rsidRPr="009C5B90"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4413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42DB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context data set</w:t>
            </w:r>
          </w:p>
        </w:tc>
      </w:tr>
      <w:tr w:rsidR="00F17B34" w:rsidRPr="009C5B90" w14:paraId="7E186AB7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5C6E" w14:textId="77777777" w:rsidR="00F17B34" w:rsidRPr="009C5B90" w:rsidRDefault="00F17B34" w:rsidP="00DB47F6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9C3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A812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Scheme for generation of Sequence Numbers</w:t>
            </w:r>
          </w:p>
        </w:tc>
      </w:tr>
      <w:tr w:rsidR="00F17B34" w:rsidRPr="009C5B90" w14:paraId="41F18B82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E6D2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AEFA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7880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Sign of the DIF value</w:t>
            </w:r>
          </w:p>
        </w:tc>
      </w:tr>
      <w:tr w:rsidR="00F17B34" w:rsidRPr="009C5B90" w14:paraId="59D15625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DF3A" w14:textId="77777777" w:rsidR="00F17B34" w:rsidRPr="009C5B90" w:rsidRDefault="00F17B34" w:rsidP="00DB47F6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AE95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3CEF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Status of the procedure</w:t>
            </w:r>
          </w:p>
        </w:tc>
      </w:tr>
      <w:tr w:rsidR="00F17B34" w:rsidRPr="009C5B90" w14:paraId="18A77758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A18E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B5C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64EB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P</w:t>
            </w:r>
            <w:r w:rsidRPr="009C5B90"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  <w:tr w:rsidR="00F17B34" w:rsidRPr="009C5B90" w14:paraId="308520F4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3AFD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UeSubscribed</w:t>
            </w:r>
            <w:r w:rsidRPr="00E632D7">
              <w:rPr>
                <w:lang w:val="en-US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FBD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E632D7">
              <w:rPr>
                <w:lang w:val="en-US" w:eastAsia="zh-CN"/>
              </w:rPr>
              <w:t>5.4.3.</w:t>
            </w:r>
            <w:r>
              <w:rPr>
                <w:lang w:val="en-US" w:eastAsia="zh-CN"/>
              </w:rPr>
              <w:t>11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36CD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632D7">
              <w:rPr>
                <w:rFonts w:cs="Arial"/>
                <w:szCs w:val="18"/>
                <w:lang w:val="en-US" w:eastAsia="zh-CN"/>
              </w:rPr>
              <w:t xml:space="preserve">The name of </w:t>
            </w:r>
            <w:r>
              <w:rPr>
                <w:rFonts w:cs="Arial"/>
                <w:szCs w:val="18"/>
                <w:lang w:val="en-US" w:eastAsia="zh-CN"/>
              </w:rPr>
              <w:t>subscribed</w:t>
            </w:r>
            <w:r w:rsidRPr="00E632D7">
              <w:rPr>
                <w:rFonts w:cs="Arial"/>
                <w:szCs w:val="18"/>
                <w:lang w:val="en-US" w:eastAsia="zh-CN"/>
              </w:rPr>
              <w:t xml:space="preserve"> data set</w:t>
            </w:r>
          </w:p>
        </w:tc>
      </w:tr>
    </w:tbl>
    <w:p w14:paraId="7E4DF93E" w14:textId="77777777" w:rsidR="00F17B34" w:rsidRPr="00533C32" w:rsidRDefault="00F17B34" w:rsidP="00F17B34">
      <w:pPr>
        <w:rPr>
          <w:lang w:eastAsia="zh-CN"/>
        </w:rPr>
      </w:pPr>
    </w:p>
    <w:p w14:paraId="105FC01B" w14:textId="77777777" w:rsidR="00F17B34" w:rsidRPr="00533C32" w:rsidRDefault="00F17B34" w:rsidP="00F17B34">
      <w:r w:rsidRPr="00533C32">
        <w:lastRenderedPageBreak/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proofErr w:type="gramStart"/>
      <w:r w:rsidRPr="00533C32">
        <w:t>service based</w:t>
      </w:r>
      <w:proofErr w:type="gramEnd"/>
      <w:r w:rsidRPr="00533C32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44597398" w14:textId="77777777" w:rsidR="00F17B34" w:rsidRPr="00533C32" w:rsidRDefault="00F17B34" w:rsidP="00F17B34">
      <w:pPr>
        <w:pStyle w:val="TH"/>
        <w:outlineLvl w:val="0"/>
      </w:pPr>
      <w:r w:rsidRPr="00533C32">
        <w:lastRenderedPageBreak/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F17B34" w:rsidRPr="009C5B90" w14:paraId="4B385ABB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4795E" w14:textId="77777777" w:rsidR="00F17B34" w:rsidRPr="009C5B90" w:rsidRDefault="00F17B34" w:rsidP="00DB47F6">
            <w:pPr>
              <w:pStyle w:val="TAH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0DB3F" w14:textId="77777777" w:rsidR="00F17B34" w:rsidRPr="009C5B90" w:rsidRDefault="00F17B34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7E064" w14:textId="77777777" w:rsidR="00F17B34" w:rsidRPr="009C5B90" w:rsidRDefault="00F17B34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Comments</w:t>
            </w:r>
          </w:p>
        </w:tc>
      </w:tr>
      <w:tr w:rsidR="00F17B34" w:rsidRPr="009C5B90" w14:paraId="2C7E60E0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A22E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AE47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C564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F17B34" w:rsidRPr="009C5B90" w14:paraId="25222ACF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392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8DD2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8668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F17B34" w:rsidRPr="009C5B90" w14:paraId="2859D7A7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17C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SmSubsData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DE58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9548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Session Management</w:t>
            </w:r>
            <w:r w:rsidRPr="009C5B90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F17B34" w:rsidRPr="009C5B90" w14:paraId="29B236C4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FC1C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7ADE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4F12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F17B34" w:rsidRPr="009C5B90" w14:paraId="113D82B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C3C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D3E7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359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F17B34" w:rsidRPr="009C5B90" w14:paraId="69BAAD03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15E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D31A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7AA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F17B34" w:rsidRPr="009C5B90" w14:paraId="72295923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437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7A2D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03A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F17B34" w:rsidRPr="009C5B90" w14:paraId="5B8A498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7F63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D38E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B936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SMS Management Subscription Data</w:t>
            </w:r>
          </w:p>
        </w:tc>
      </w:tr>
      <w:tr w:rsidR="00F17B34" w:rsidRPr="009C5B90" w14:paraId="140CD01D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6BB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947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6CAC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F17B34" w:rsidRPr="009C5B90" w14:paraId="6EF07250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A2E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64DD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502C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F17B34" w:rsidRPr="009C5B90" w14:paraId="75027577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481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A34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A29F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Parameter Provision Data</w:t>
            </w:r>
          </w:p>
        </w:tc>
      </w:tr>
      <w:tr w:rsidR="00F17B34" w:rsidRPr="009C5B90" w14:paraId="182B420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4FE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PpDataEntry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9D4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609C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F17B34" w:rsidRPr="009C5B90" w14:paraId="29FB82A3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D82F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694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9957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S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9C5B90">
              <w:t>Subscription Data</w:t>
            </w:r>
          </w:p>
        </w:tc>
      </w:tr>
      <w:tr w:rsidR="00F17B34" w:rsidRPr="009C5B90" w14:paraId="14163C28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6D93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6962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AB4B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F17B34" w:rsidRPr="009C5B90" w14:paraId="6CDD758C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913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C34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DA74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</w:t>
            </w:r>
          </w:p>
        </w:tc>
      </w:tr>
      <w:tr w:rsidR="00F17B34" w:rsidRPr="009C5B90" w14:paraId="68F677C6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5AC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FCF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FDDB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F17B34" w:rsidRPr="009C5B90" w14:paraId="73172129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D02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5CB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2423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U</w:t>
            </w:r>
            <w:r w:rsidRPr="009C5B90"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F17B34" w:rsidRPr="009C5B90" w14:paraId="7EF9C45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28EA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7F22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2B4C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F17B34" w:rsidRPr="009C5B90" w14:paraId="0B94A8C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631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5961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808D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F17B34" w:rsidRPr="009C5B90" w14:paraId="0A9DB62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57A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2D9C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A87F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F17B34" w:rsidRPr="009C5B90" w14:paraId="76E04E3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C6FC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97D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512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 represents the SUPI or GPSI.</w:t>
            </w:r>
          </w:p>
          <w:p w14:paraId="15DDBE75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17B34" w:rsidRPr="009C5B90" w14:paraId="5385B4A7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96C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163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8E6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NF Instance Identifier</w:t>
            </w:r>
          </w:p>
        </w:tc>
      </w:tr>
      <w:tr w:rsidR="00F17B34" w:rsidRPr="009C5B90" w14:paraId="3C3E1C7B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485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9A4E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695F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Common data type used for data change notification.</w:t>
            </w:r>
          </w:p>
        </w:tc>
      </w:tr>
      <w:tr w:rsidR="00F17B34" w:rsidRPr="009C5B90" w14:paraId="36695D26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72A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2D9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A0D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 Determined Barring Data</w:t>
            </w:r>
          </w:p>
        </w:tc>
      </w:tr>
      <w:tr w:rsidR="00F17B34" w:rsidRPr="009C5B90" w14:paraId="29569A87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51F3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944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EF5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Event Type</w:t>
            </w:r>
          </w:p>
        </w:tc>
      </w:tr>
      <w:tr w:rsidR="00F17B34" w:rsidRPr="009C5B90" w14:paraId="6379DEDC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FB6A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119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852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External Group Identifier</w:t>
            </w:r>
          </w:p>
        </w:tc>
      </w:tr>
      <w:tr w:rsidR="00F17B34" w:rsidRPr="009C5B90" w14:paraId="7387659D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8DA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9FC1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540E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PDU Session ID which </w:t>
            </w:r>
            <w:r w:rsidRPr="009C5B90">
              <w:rPr>
                <w:lang w:eastAsia="zh-CN"/>
              </w:rPr>
              <w:t>identifies a PDU session</w:t>
            </w:r>
          </w:p>
        </w:tc>
      </w:tr>
      <w:tr w:rsidR="00F17B34" w:rsidRPr="009C5B90" w14:paraId="7C5F59F8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3D1C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256C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A0A8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Date Time</w:t>
            </w:r>
          </w:p>
        </w:tc>
      </w:tr>
      <w:tr w:rsidR="00F17B34" w:rsidRPr="009C5B90" w14:paraId="401A1F60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728E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AE5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29.509 [</w:t>
            </w:r>
            <w:r w:rsidRPr="009C5B90">
              <w:rPr>
                <w:lang w:val="en-US" w:eastAsia="zh-CN"/>
              </w:rPr>
              <w:t>15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2A1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t xml:space="preserve">MAC value for protecting </w:t>
            </w:r>
            <w:r w:rsidRPr="009C5B90">
              <w:rPr>
                <w:lang w:eastAsia="zh-CN"/>
              </w:rPr>
              <w:t>UPU</w:t>
            </w:r>
            <w:r w:rsidRPr="009C5B90">
              <w:t xml:space="preserve"> procedure (UPU-MAC-I</w:t>
            </w:r>
            <w:r w:rsidRPr="009C5B90">
              <w:rPr>
                <w:vertAlign w:val="subscript"/>
              </w:rPr>
              <w:t>AUSF</w:t>
            </w:r>
            <w:r w:rsidRPr="009C5B90">
              <w:t xml:space="preserve"> and UPU-MAC-I</w:t>
            </w:r>
            <w:r w:rsidRPr="009C5B90">
              <w:rPr>
                <w:vertAlign w:val="subscript"/>
                <w:lang w:eastAsia="zh-CN"/>
              </w:rPr>
              <w:t>UE</w:t>
            </w:r>
            <w:r w:rsidRPr="009C5B90">
              <w:t>)</w:t>
            </w:r>
          </w:p>
        </w:tc>
      </w:tr>
      <w:tr w:rsidR="00F17B34" w:rsidRPr="009C5B90" w14:paraId="693C40C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851C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57D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B6AF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5G VN Group Configuration data</w:t>
            </w:r>
          </w:p>
        </w:tc>
      </w:tr>
      <w:tr w:rsidR="00F17B34" w:rsidRPr="009C5B90" w14:paraId="6366C2E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C6A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66B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3C3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eastAsia="zh-CN"/>
              </w:rPr>
              <w:t>Patch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Result</w:t>
            </w:r>
          </w:p>
        </w:tc>
      </w:tr>
      <w:tr w:rsidR="00F17B34" w:rsidRPr="009C5B90" w14:paraId="6CDB0C62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1FF4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DB44" w14:textId="77777777" w:rsidR="00F17B34" w:rsidRPr="009C5B90" w:rsidRDefault="00F17B34" w:rsidP="00DB47F6">
            <w:pPr>
              <w:pStyle w:val="TAL"/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6A7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t>Supported Features</w:t>
            </w:r>
          </w:p>
        </w:tc>
      </w:tr>
      <w:tr w:rsidR="00F17B34" w:rsidRPr="009C5B90" w14:paraId="5AB9775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F6AD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rPr>
                <w:rFonts w:hint="eastAsia"/>
              </w:rPr>
              <w:t>AppPort</w:t>
            </w:r>
            <w:r w:rsidRPr="009C5B90">
              <w:t>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140E" w14:textId="77777777" w:rsidR="00F17B34" w:rsidRPr="009C5B90" w:rsidRDefault="00F17B34" w:rsidP="00DB47F6">
            <w:pPr>
              <w:pStyle w:val="TAL"/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225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t xml:space="preserve">Application </w:t>
            </w:r>
            <w:r w:rsidRPr="009C5B90">
              <w:rPr>
                <w:rFonts w:hint="eastAsia"/>
              </w:rPr>
              <w:t>Port</w:t>
            </w:r>
            <w:r w:rsidRPr="009C5B90">
              <w:t xml:space="preserve"> Identifier</w:t>
            </w:r>
          </w:p>
        </w:tc>
      </w:tr>
      <w:tr w:rsidR="00F17B34" w:rsidRPr="009C5B90" w14:paraId="46754B59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E61A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2E5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09A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t>LCS Privacy Subscription Data</w:t>
            </w:r>
          </w:p>
        </w:tc>
      </w:tr>
      <w:tr w:rsidR="00F17B34" w:rsidRPr="009C5B90" w14:paraId="773FE49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6249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52E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2D39" w14:textId="77777777" w:rsidR="00F17B34" w:rsidRPr="009C5B90" w:rsidRDefault="00F17B34" w:rsidP="00DB47F6">
            <w:pPr>
              <w:pStyle w:val="TAL"/>
            </w:pPr>
            <w:r w:rsidRPr="009C5B90">
              <w:t>LCS Mobile Originated Subscription Data</w:t>
            </w:r>
          </w:p>
        </w:tc>
      </w:tr>
      <w:tr w:rsidR="00F17B34" w:rsidRPr="009C5B90" w14:paraId="23BE1B22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1226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3CE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68D8" w14:textId="77777777" w:rsidR="00F17B34" w:rsidRPr="009C5B90" w:rsidRDefault="00F17B34" w:rsidP="00DB47F6">
            <w:pPr>
              <w:pStyle w:val="TAL"/>
            </w:pP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>n ID uniquely identifying MTC provider information</w:t>
            </w:r>
          </w:p>
        </w:tc>
      </w:tr>
      <w:tr w:rsidR="00F17B34" w:rsidRPr="009C5B90" w14:paraId="222BD680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BA2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>nhancedCoverage</w:t>
            </w:r>
            <w:r w:rsidRPr="009C5B90">
              <w:t>Restriction</w:t>
            </w:r>
            <w:r w:rsidRPr="009C5B90"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12A2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879F" w14:textId="77777777" w:rsidR="00F17B34" w:rsidRPr="009C5B90" w:rsidRDefault="00F17B34" w:rsidP="00DB47F6">
            <w:pPr>
              <w:pStyle w:val="TAL"/>
            </w:pPr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 xml:space="preserve">nhanced Coverage </w:t>
            </w:r>
            <w:r w:rsidRPr="009C5B90">
              <w:t xml:space="preserve">Restriction </w:t>
            </w:r>
            <w:r w:rsidRPr="009C5B90">
              <w:rPr>
                <w:lang w:eastAsia="zh-CN"/>
              </w:rPr>
              <w:t>Data</w:t>
            </w:r>
          </w:p>
        </w:tc>
      </w:tr>
      <w:tr w:rsidR="00F17B34" w:rsidRPr="009C5B90" w14:paraId="48D4470F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AA2B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F9E8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FB4C" w14:textId="77777777" w:rsidR="00F17B34" w:rsidRPr="009C5B90" w:rsidRDefault="00F17B34" w:rsidP="00DB47F6">
            <w:pPr>
              <w:pStyle w:val="TAL"/>
            </w:pPr>
            <w:r w:rsidRPr="009C5B90">
              <w:rPr>
                <w:rFonts w:hint="eastAsia"/>
                <w:lang w:eastAsia="zh-CN"/>
              </w:rPr>
              <w:t>Location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Info</w:t>
            </w:r>
            <w:r w:rsidRPr="009C5B90">
              <w:rPr>
                <w:lang w:eastAsia="zh-CN"/>
              </w:rPr>
              <w:t>rmation</w:t>
            </w:r>
          </w:p>
        </w:tc>
      </w:tr>
      <w:tr w:rsidR="00F17B34" w:rsidRPr="009C5B90" w14:paraId="31BF507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E9FC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32B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DCAB" w14:textId="77777777" w:rsidR="00F17B34" w:rsidRPr="009C5B90" w:rsidRDefault="00F17B34" w:rsidP="00DB47F6">
            <w:pPr>
              <w:pStyle w:val="TAL"/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 Subscription Data</w:t>
            </w:r>
          </w:p>
        </w:tc>
      </w:tr>
      <w:tr w:rsidR="00F17B34" w:rsidRPr="009C5B90" w14:paraId="1B0B13B6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6529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826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7F36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</w:tr>
      <w:tr w:rsidR="00F17B34" w:rsidRPr="009C5B90" w14:paraId="2872ABAE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DF79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DAD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E7DC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 xml:space="preserve">Diameter Address of </w:t>
            </w:r>
            <w:proofErr w:type="gramStart"/>
            <w:r w:rsidRPr="009C5B90">
              <w:rPr>
                <w:lang w:val="en-US" w:eastAsia="zh-CN"/>
              </w:rPr>
              <w:t>an</w:t>
            </w:r>
            <w:proofErr w:type="gramEnd"/>
            <w:r w:rsidRPr="009C5B90">
              <w:rPr>
                <w:lang w:val="en-US" w:eastAsia="zh-CN"/>
              </w:rPr>
              <w:t xml:space="preserve"> Network Node </w:t>
            </w:r>
          </w:p>
        </w:tc>
      </w:tr>
      <w:tr w:rsidR="00F17B34" w:rsidRPr="009C5B90" w14:paraId="2A930EC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F3FF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 w:eastAsia="zh-CN"/>
              </w:rPr>
              <w:lastRenderedPageBreak/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9E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D52E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F17B34" w:rsidRPr="009C5B90" w14:paraId="37865928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52D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C413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D3EF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LCS Broadcast Assistance Data Types</w:t>
            </w:r>
          </w:p>
        </w:tc>
      </w:tr>
      <w:tr w:rsidR="00F17B34" w:rsidRPr="009C5B90" w14:paraId="10EC8164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2B7F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ContextInfo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8A6A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F832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the headers received by an NF.</w:t>
            </w:r>
          </w:p>
        </w:tc>
      </w:tr>
      <w:tr w:rsidR="00F17B34" w:rsidRPr="009C5B90" w14:paraId="301BA453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8A1B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112A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4C8E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t>NF Group ID</w:t>
            </w:r>
          </w:p>
        </w:tc>
      </w:tr>
      <w:tr w:rsidR="00F17B34" w:rsidRPr="009C5B90" w14:paraId="7FD6FB12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DB98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2F1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22CD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roSe</w:t>
            </w:r>
            <w:proofErr w:type="spellEnd"/>
            <w:r w:rsidRPr="009C5B90"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F17B34" w:rsidRPr="009C5B90" w14:paraId="31EE7177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D141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A43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F10D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F17B34" w:rsidRPr="009C5B90" w14:paraId="0660BBF9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B1BB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221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6C19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Application Port Id</w:t>
            </w:r>
          </w:p>
        </w:tc>
      </w:tr>
      <w:tr w:rsidR="00F17B34" w:rsidRPr="009C5B90" w14:paraId="5F54F17E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FE79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rPr>
                <w:lang w:val="en-US"/>
              </w:rPr>
              <w:t>AuthorizationInfo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389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70B0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Authorization Information</w:t>
            </w:r>
          </w:p>
        </w:tc>
      </w:tr>
      <w:tr w:rsidR="00F17B34" w:rsidRPr="009C5B90" w14:paraId="0DCCE22C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5BA5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9FDD" w14:textId="77777777" w:rsidR="00F17B34" w:rsidRPr="009C5B90" w:rsidRDefault="00F17B34" w:rsidP="00DB47F6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895F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5MBS Subscription Data</w:t>
            </w:r>
          </w:p>
        </w:tc>
      </w:tr>
      <w:tr w:rsidR="00F17B34" w:rsidRPr="009C5B90" w14:paraId="344127C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719A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/>
              </w:rPr>
              <w:t>ServiceType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DC98" w14:textId="77777777" w:rsidR="00F17B34" w:rsidRPr="009C5B90" w:rsidRDefault="00F17B34" w:rsidP="00DB47F6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56CF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Service Type</w:t>
            </w:r>
          </w:p>
        </w:tc>
      </w:tr>
      <w:tr w:rsidR="00F17B34" w:rsidRPr="009C5B90" w14:paraId="464457A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E7D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RoamingInfo</w:t>
            </w:r>
            <w:r w:rsidRPr="009C5B90">
              <w:rPr>
                <w:rFonts w:hint="eastAsia"/>
                <w:lang w:val="en-US" w:eastAsia="zh-CN"/>
              </w:rPr>
              <w:t>Update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E217" w14:textId="77777777" w:rsidR="00F17B34" w:rsidRPr="009C5B90" w:rsidRDefault="00F17B34" w:rsidP="00DB47F6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69C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</w:rPr>
              <w:t>R</w:t>
            </w:r>
            <w:r w:rsidRPr="009C5B90">
              <w:rPr>
                <w:rFonts w:cs="Arial"/>
                <w:szCs w:val="18"/>
              </w:rPr>
              <w:t>oaming Information in EPC domain</w:t>
            </w:r>
          </w:p>
        </w:tc>
      </w:tr>
      <w:tr w:rsidR="00F17B34" w:rsidRPr="009C5B90" w14:paraId="2C757549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8F0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</w:t>
            </w:r>
            <w:r w:rsidRPr="003D1A88"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140C" w14:textId="77777777" w:rsidR="00F17B34" w:rsidRPr="009C5B90" w:rsidRDefault="00F17B34" w:rsidP="00DB47F6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1103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F17B34" w:rsidRPr="009C5B90" w14:paraId="1A17732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392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UcPurpose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5985" w14:textId="77777777" w:rsidR="00F17B34" w:rsidRPr="009C5B90" w:rsidRDefault="00F17B34" w:rsidP="00DB47F6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20AD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F17B34" w:rsidRPr="009C5B90" w14:paraId="520B9BA3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6A25" w14:textId="77777777" w:rsidR="00F17B34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4D1F20">
              <w:rPr>
                <w:lang w:eastAsia="zh-CN"/>
              </w:rPr>
              <w:t>PeiUpdateInfo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C6EA" w14:textId="77777777" w:rsidR="00F17B34" w:rsidRPr="00AF4D8E" w:rsidRDefault="00F17B34" w:rsidP="00DB47F6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BEB3" w14:textId="77777777" w:rsidR="00F17B34" w:rsidRDefault="00F17B34" w:rsidP="00DB47F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PEI </w:t>
            </w:r>
            <w:r w:rsidRPr="004D1F20">
              <w:rPr>
                <w:lang w:eastAsia="zh-CN"/>
              </w:rPr>
              <w:t>Update</w:t>
            </w:r>
            <w:r>
              <w:rPr>
                <w:lang w:eastAsia="zh-CN"/>
              </w:rPr>
              <w:t xml:space="preserve"> </w:t>
            </w:r>
            <w:r w:rsidRPr="009C5B90">
              <w:rPr>
                <w:rFonts w:cs="Arial"/>
                <w:szCs w:val="18"/>
              </w:rPr>
              <w:t>Information</w:t>
            </w:r>
          </w:p>
        </w:tc>
      </w:tr>
      <w:tr w:rsidR="00F17B34" w:rsidRPr="009C5B90" w14:paraId="64D3DB8D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A86A" w14:textId="77777777" w:rsidR="00F17B34" w:rsidRPr="004D1F20" w:rsidRDefault="00F17B34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A913" w14:textId="77777777" w:rsidR="00F17B34" w:rsidRPr="00AF4D8E" w:rsidRDefault="00F17B34" w:rsidP="00DB47F6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0B14" w14:textId="77777777" w:rsidR="00F17B34" w:rsidRDefault="00F17B34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 Data</w:t>
            </w:r>
          </w:p>
        </w:tc>
      </w:tr>
      <w:tr w:rsidR="00F17B34" w:rsidRPr="009C5B90" w14:paraId="77014CDD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8F88" w14:textId="77777777" w:rsidR="00F17B34" w:rsidRDefault="00F17B34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300A" w14:textId="77777777" w:rsidR="00F17B34" w:rsidRPr="00AF4D8E" w:rsidRDefault="00F17B34" w:rsidP="00DB47F6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F574" w14:textId="77777777" w:rsidR="00F17B34" w:rsidRDefault="00F17B34" w:rsidP="00DB47F6">
            <w:pPr>
              <w:pStyle w:val="TAL"/>
              <w:rPr>
                <w:lang w:eastAsia="zh-CN"/>
              </w:rPr>
            </w:pPr>
            <w:r w:rsidRPr="00552256">
              <w:rPr>
                <w:lang w:eastAsia="zh-CN"/>
              </w:rPr>
              <w:t xml:space="preserve">Contains </w:t>
            </w:r>
            <w:r>
              <w:rPr>
                <w:lang w:eastAsia="zh-CN"/>
              </w:rPr>
              <w:t>Time Synchronization Subscription Data</w:t>
            </w:r>
          </w:p>
        </w:tc>
      </w:tr>
      <w:tr w:rsidR="00F17B34" w:rsidRPr="009C5B90" w14:paraId="467F42A0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9F71" w14:textId="77777777" w:rsidR="00F17B34" w:rsidRDefault="00F17B34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DEB" w14:textId="77777777" w:rsidR="00F17B34" w:rsidRPr="009C5B90" w:rsidRDefault="00F17B34" w:rsidP="00DB47F6">
            <w:pPr>
              <w:pStyle w:val="TAL"/>
            </w:pPr>
            <w:r w:rsidRPr="00D33446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AF3A" w14:textId="77777777" w:rsidR="00F17B34" w:rsidRPr="00552256" w:rsidRDefault="00F17B34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UE’s other LCS Subscription Data</w:t>
            </w:r>
          </w:p>
        </w:tc>
      </w:tr>
      <w:tr w:rsidR="00F17B34" w:rsidRPr="009C5B90" w14:paraId="0CA0B3E2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C5F3" w14:textId="77777777" w:rsidR="00F17B34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E74B6F">
              <w:rPr>
                <w:lang w:eastAsia="zh-CN"/>
              </w:rPr>
              <w:t>RangingSlPosSubscriptionData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C3D" w14:textId="77777777" w:rsidR="00F17B34" w:rsidRPr="009C5B90" w:rsidRDefault="00F17B34" w:rsidP="00DB47F6">
            <w:pPr>
              <w:pStyle w:val="TAL"/>
            </w:pPr>
            <w:r w:rsidRPr="00E74B6F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5C81" w14:textId="77777777" w:rsidR="00F17B34" w:rsidRPr="00552256" w:rsidRDefault="00F17B34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Ranging and </w:t>
            </w:r>
            <w:proofErr w:type="spellStart"/>
            <w:r w:rsidRPr="00116374">
              <w:rPr>
                <w:lang w:eastAsia="zh-CN"/>
              </w:rPr>
              <w:t>Sid</w:t>
            </w:r>
            <w:r>
              <w:rPr>
                <w:lang w:eastAsia="zh-CN"/>
              </w:rPr>
              <w:t>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E74B6F">
              <w:rPr>
                <w:lang w:eastAsia="zh-CN"/>
              </w:rPr>
              <w:t xml:space="preserve"> Service Subscription Data</w:t>
            </w:r>
          </w:p>
        </w:tc>
      </w:tr>
      <w:tr w:rsidR="00F17B34" w:rsidRPr="009C5B90" w14:paraId="514BB3A2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919D" w14:textId="77777777" w:rsidR="00F17B34" w:rsidRPr="00E74B6F" w:rsidRDefault="00F17B34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SmfRegistrationInfo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E376" w14:textId="77777777" w:rsidR="00F17B34" w:rsidRPr="00E74B6F" w:rsidRDefault="00F17B34" w:rsidP="00DB47F6">
            <w:pPr>
              <w:pStyle w:val="TAL"/>
            </w:pPr>
            <w:r w:rsidRPr="00E74B6F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253F" w14:textId="77777777" w:rsidR="00F17B34" w:rsidRDefault="00F17B34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 Registration Information</w:t>
            </w:r>
          </w:p>
        </w:tc>
      </w:tr>
      <w:tr w:rsidR="00F17B34" w:rsidRPr="009C5B90" w14:paraId="70158BB2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2E35" w14:textId="77777777" w:rsidR="00F17B34" w:rsidRDefault="00F17B34" w:rsidP="00DB47F6">
            <w:pPr>
              <w:pStyle w:val="TAL"/>
              <w:rPr>
                <w:lang w:eastAsia="zh-CN"/>
              </w:rPr>
            </w:pPr>
            <w:r w:rsidRPr="00D62527">
              <w:rPr>
                <w:rFonts w:eastAsia="等线"/>
                <w:lang w:eastAsia="zh-CN"/>
              </w:rPr>
              <w:t>A2xSubscriptionData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97B9" w14:textId="77777777" w:rsidR="00F17B34" w:rsidRPr="00E74B6F" w:rsidRDefault="00F17B34" w:rsidP="00DB47F6">
            <w:pPr>
              <w:pStyle w:val="TAL"/>
            </w:pPr>
            <w:r w:rsidRPr="00D62527">
              <w:rPr>
                <w:rFonts w:eastAsia="等线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6056" w14:textId="77777777" w:rsidR="00F17B34" w:rsidRDefault="00F17B34" w:rsidP="00DB47F6">
            <w:pPr>
              <w:pStyle w:val="TAL"/>
              <w:rPr>
                <w:lang w:eastAsia="zh-CN"/>
              </w:rPr>
            </w:pPr>
            <w:r w:rsidRPr="00D62527">
              <w:rPr>
                <w:rFonts w:eastAsia="等线"/>
                <w:lang w:eastAsia="zh-CN"/>
              </w:rPr>
              <w:t>A2X Subscription Data</w:t>
            </w:r>
          </w:p>
        </w:tc>
      </w:tr>
      <w:tr w:rsidR="00F17B34" w:rsidRPr="009C5B90" w14:paraId="5416A62A" w14:textId="77777777" w:rsidTr="00DB47F6">
        <w:trPr>
          <w:jc w:val="center"/>
          <w:ins w:id="289" w:author="Xiaomi" w:date="2024-05-16T22:52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1E4F" w14:textId="77777777" w:rsidR="00F17B34" w:rsidRPr="00D62527" w:rsidRDefault="00F17B34" w:rsidP="00DB47F6">
            <w:pPr>
              <w:pStyle w:val="TAL"/>
              <w:rPr>
                <w:ins w:id="290" w:author="Xiaomi" w:date="2024-05-16T22:52:00Z"/>
                <w:rFonts w:eastAsia="等线"/>
                <w:lang w:eastAsia="zh-CN"/>
              </w:rPr>
            </w:pPr>
            <w:proofErr w:type="spellStart"/>
            <w:ins w:id="291" w:author="Xiaomi" w:date="2024-05-16T22:52:00Z">
              <w:r>
                <w:t>RangingSl</w:t>
              </w:r>
              <w:r w:rsidRPr="000F0BA0">
                <w:rPr>
                  <w:rFonts w:hint="eastAsia"/>
                </w:rPr>
                <w:t>PrivacyData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CE0" w14:textId="77777777" w:rsidR="00F17B34" w:rsidRPr="00D62527" w:rsidRDefault="00F17B34" w:rsidP="00DB47F6">
            <w:pPr>
              <w:pStyle w:val="TAL"/>
              <w:rPr>
                <w:ins w:id="292" w:author="Xiaomi" w:date="2024-05-16T22:52:00Z"/>
                <w:rFonts w:eastAsia="等线"/>
                <w:lang w:val="en-US"/>
              </w:rPr>
            </w:pPr>
            <w:ins w:id="293" w:author="Xiaomi" w:date="2024-05-16T22:52:00Z">
              <w:r w:rsidRPr="009C5B90">
                <w:rPr>
                  <w:lang w:val="en-US"/>
                </w:rPr>
                <w:t>3GPP TS 29.503 [</w:t>
              </w:r>
              <w:r w:rsidRPr="009C5B90">
                <w:rPr>
                  <w:lang w:val="en-US" w:eastAsia="zh-CN"/>
                </w:rPr>
                <w:t>6</w:t>
              </w:r>
              <w:r w:rsidRPr="009C5B90">
                <w:rPr>
                  <w:lang w:val="en-US"/>
                </w:rPr>
                <w:t>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C5B5" w14:textId="77777777" w:rsidR="00F17B34" w:rsidRPr="00D62527" w:rsidRDefault="00F17B34" w:rsidP="00DB47F6">
            <w:pPr>
              <w:pStyle w:val="TAL"/>
              <w:rPr>
                <w:ins w:id="294" w:author="Xiaomi" w:date="2024-05-16T22:52:00Z"/>
                <w:rFonts w:eastAsia="等线"/>
                <w:lang w:eastAsia="zh-CN"/>
              </w:rPr>
            </w:pPr>
            <w:bookmarkStart w:id="295" w:name="_Hlk166793076"/>
            <w:ins w:id="296" w:author="Xiaomi" w:date="2024-05-16T22:52:00Z">
              <w:r w:rsidRPr="0085068C">
                <w:rPr>
                  <w:rFonts w:cs="Arial"/>
                  <w:szCs w:val="18"/>
                </w:rPr>
                <w:t xml:space="preserve">Ranging and </w:t>
              </w:r>
              <w:proofErr w:type="spellStart"/>
              <w:r w:rsidRPr="0085068C">
                <w:rPr>
                  <w:rFonts w:cs="Arial"/>
                  <w:szCs w:val="18"/>
                </w:rPr>
                <w:t>Sidelink</w:t>
              </w:r>
              <w:proofErr w:type="spellEnd"/>
              <w:r w:rsidRPr="0085068C">
                <w:rPr>
                  <w:rFonts w:cs="Arial"/>
                  <w:szCs w:val="18"/>
                </w:rPr>
                <w:t xml:space="preserve"> Positioning</w:t>
              </w:r>
              <w:bookmarkEnd w:id="295"/>
              <w:r w:rsidRPr="0085068C">
                <w:rPr>
                  <w:rFonts w:cs="Arial"/>
                  <w:szCs w:val="18"/>
                </w:rPr>
                <w:t xml:space="preserve"> </w:t>
              </w:r>
              <w:r w:rsidRPr="009C5B90">
                <w:t>Privacy Subscription Data</w:t>
              </w:r>
            </w:ins>
          </w:p>
        </w:tc>
      </w:tr>
    </w:tbl>
    <w:p w14:paraId="40C74168" w14:textId="77777777" w:rsidR="00EF4EF4" w:rsidRPr="00F17B34" w:rsidRDefault="00EF4EF4" w:rsidP="00EF4EF4"/>
    <w:p w14:paraId="372500C8" w14:textId="77777777" w:rsidR="00EF4EF4" w:rsidRPr="00C2063A" w:rsidRDefault="00EF4EF4" w:rsidP="00EF4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9F4DF2C" w14:textId="77777777" w:rsidR="002115B2" w:rsidRPr="00533C32" w:rsidRDefault="002115B2" w:rsidP="002115B2">
      <w:pPr>
        <w:pStyle w:val="40"/>
      </w:pPr>
      <w:bookmarkStart w:id="297" w:name="_Toc20127163"/>
      <w:bookmarkStart w:id="298" w:name="_Toc27589154"/>
      <w:bookmarkStart w:id="299" w:name="_Toc36459960"/>
      <w:bookmarkStart w:id="300" w:name="_Toc45029554"/>
      <w:bookmarkStart w:id="301" w:name="_Toc56520841"/>
      <w:bookmarkStart w:id="302" w:name="_Toc90587176"/>
      <w:bookmarkStart w:id="303" w:name="_Toc106616724"/>
      <w:bookmarkStart w:id="304" w:name="_Toc122103718"/>
      <w:bookmarkStart w:id="305" w:name="_Toc161912313"/>
      <w:r w:rsidRPr="00533C32">
        <w:t>5.4.2.8</w:t>
      </w:r>
      <w:r w:rsidRPr="00533C32">
        <w:tab/>
        <w:t xml:space="preserve">Type: </w:t>
      </w:r>
      <w:proofErr w:type="spellStart"/>
      <w:r w:rsidRPr="00533C32">
        <w:t>ProvisionedDataSets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proofErr w:type="spellEnd"/>
    </w:p>
    <w:p w14:paraId="52226AA2" w14:textId="77777777" w:rsidR="002115B2" w:rsidRPr="00533C32" w:rsidRDefault="002115B2" w:rsidP="002115B2">
      <w:pPr>
        <w:pStyle w:val="TH"/>
        <w:outlineLvl w:val="0"/>
      </w:pPr>
      <w:r w:rsidRPr="00533C32">
        <w:rPr>
          <w:noProof/>
        </w:rPr>
        <w:t>Table </w:t>
      </w:r>
      <w:r w:rsidRPr="00533C32">
        <w:t xml:space="preserve">5.4.2.8-1: </w:t>
      </w:r>
      <w:proofErr w:type="spellStart"/>
      <w:r w:rsidRPr="00533C32">
        <w:t>ProvisionedDataSets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84"/>
        <w:gridCol w:w="425"/>
        <w:gridCol w:w="1134"/>
        <w:gridCol w:w="3934"/>
      </w:tblGrid>
      <w:tr w:rsidR="002115B2" w:rsidRPr="009C5B90" w14:paraId="22B4CBD9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1A5EA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6CC69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CC025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429C6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38512" w14:textId="77777777" w:rsidR="002115B2" w:rsidRPr="009C5B90" w:rsidRDefault="002115B2" w:rsidP="00DB47F6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2115B2" w:rsidRPr="009C5B90" w14:paraId="51C8D293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022D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amData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309E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070C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358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FBB3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2115B2" w:rsidRPr="009C5B90" w14:paraId="5F5DCDC5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355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C9B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1DCB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CF2F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2121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2115B2" w:rsidRPr="009C5B90" w14:paraId="30A56F25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F627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0C1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7520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62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D119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2115B2" w:rsidRPr="009C5B90" w14:paraId="63C4AD56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A7B8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306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SmSubsData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FB92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D83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CCEE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2115B2" w:rsidRPr="009C5B90" w14:paraId="40C71D8C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A538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1B2D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7247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DAF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3961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2115B2" w:rsidRPr="009C5B90" w14:paraId="3C69D75E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5F7F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smsMngData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6A98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32CB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6D0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E390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2115B2" w:rsidRPr="009C5B90" w14:paraId="46B2FCA2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F2A3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lcsPrivacyData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279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t>LcsPrivacyData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880E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48A5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A754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t>LCS Privacy Subscription Data</w:t>
            </w:r>
          </w:p>
        </w:tc>
      </w:tr>
      <w:tr w:rsidR="002115B2" w:rsidRPr="009C5B90" w14:paraId="3495E4CE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B8C1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lcsM</w:t>
            </w:r>
            <w:r w:rsidRPr="009C5B90">
              <w:rPr>
                <w:lang w:val="en-US" w:eastAsia="zh-CN"/>
              </w:rPr>
              <w:t>o</w:t>
            </w:r>
            <w:r w:rsidRPr="009C5B90">
              <w:rPr>
                <w:rFonts w:hint="eastAsia"/>
                <w:lang w:val="en-US" w:eastAsia="zh-CN"/>
              </w:rPr>
              <w:t>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9F27" w14:textId="77777777" w:rsidR="002115B2" w:rsidRPr="009C5B90" w:rsidRDefault="002115B2" w:rsidP="00DB47F6">
            <w:pPr>
              <w:pStyle w:val="TAL"/>
            </w:pPr>
            <w:proofErr w:type="spellStart"/>
            <w:r w:rsidRPr="009C5B90">
              <w:t>LcsMoData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693F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53B3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F49D" w14:textId="77777777" w:rsidR="002115B2" w:rsidRPr="009C5B90" w:rsidRDefault="002115B2" w:rsidP="00DB47F6">
            <w:pPr>
              <w:pStyle w:val="TAL"/>
            </w:pPr>
            <w:r w:rsidRPr="009C5B90">
              <w:t>LCS Mobile Originated Subscription Data</w:t>
            </w:r>
          </w:p>
        </w:tc>
      </w:tr>
      <w:tr w:rsidR="002115B2" w:rsidRPr="009C5B90" w14:paraId="776A9036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8E65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lcsSubscriptionData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B78D" w14:textId="77777777" w:rsidR="002115B2" w:rsidRPr="009C5B90" w:rsidRDefault="002115B2" w:rsidP="00DB47F6">
            <w:pPr>
              <w:pStyle w:val="TAL"/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3D45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3783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8650" w14:textId="77777777" w:rsidR="002115B2" w:rsidRPr="009C5B90" w:rsidRDefault="002115B2" w:rsidP="00DB47F6">
            <w:pPr>
              <w:pStyle w:val="TAL"/>
            </w:pPr>
            <w:r>
              <w:t>Other LCS Subscription Data</w:t>
            </w:r>
          </w:p>
        </w:tc>
      </w:tr>
      <w:tr w:rsidR="002115B2" w:rsidRPr="009C5B90" w14:paraId="2116E180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7010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</w:t>
            </w:r>
            <w:r w:rsidRPr="009C5B90">
              <w:rPr>
                <w:lang w:val="en-US" w:eastAsia="zh-CN"/>
              </w:rPr>
              <w:t>csBcaData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E6CF" w14:textId="77777777" w:rsidR="002115B2" w:rsidRPr="009C5B90" w:rsidRDefault="002115B2" w:rsidP="00DB47F6">
            <w:pPr>
              <w:pStyle w:val="TAL"/>
            </w:pPr>
            <w:proofErr w:type="spellStart"/>
            <w:r w:rsidRPr="009C5B90">
              <w:rPr>
                <w:lang w:eastAsia="zh-CN"/>
              </w:rPr>
              <w:t>LcsBroadcastAssistanceTypesData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7A9A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32E6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69EF" w14:textId="77777777" w:rsidR="002115B2" w:rsidRPr="009C5B90" w:rsidRDefault="002115B2" w:rsidP="00DB47F6">
            <w:pPr>
              <w:pStyle w:val="TAL"/>
            </w:pPr>
            <w:r w:rsidRPr="009C5B90">
              <w:rPr>
                <w:lang w:eastAsia="zh-CN"/>
              </w:rPr>
              <w:t>LCS Broadcast Assistance Subscription Data</w:t>
            </w:r>
          </w:p>
        </w:tc>
      </w:tr>
      <w:tr w:rsidR="002115B2" w:rsidRPr="009C5B90" w14:paraId="14F3C843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9FA7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v</w:t>
            </w:r>
            <w:r w:rsidRPr="009C5B90">
              <w:rPr>
                <w:lang w:val="en-US" w:eastAsia="zh-CN"/>
              </w:rPr>
              <w:t>2xData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8D53" w14:textId="77777777" w:rsidR="002115B2" w:rsidRPr="009C5B90" w:rsidRDefault="002115B2" w:rsidP="00DB47F6">
            <w:pPr>
              <w:pStyle w:val="TAL"/>
            </w:pPr>
            <w:r w:rsidRPr="009C5B90">
              <w:rPr>
                <w:lang w:eastAsia="zh-CN"/>
              </w:rPr>
              <w:t>V2xSubscriptionData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AA2D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7875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00EF" w14:textId="77777777" w:rsidR="002115B2" w:rsidRPr="009C5B90" w:rsidRDefault="002115B2" w:rsidP="00DB47F6">
            <w:pPr>
              <w:pStyle w:val="TAL"/>
            </w:pPr>
            <w:r w:rsidRPr="009C5B90">
              <w:t>V2X Subscription Data</w:t>
            </w:r>
          </w:p>
        </w:tc>
      </w:tr>
      <w:tr w:rsidR="002115B2" w:rsidRPr="009C5B90" w14:paraId="2BE5B9C0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A58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p</w:t>
            </w:r>
            <w:r w:rsidRPr="009C5B90">
              <w:rPr>
                <w:lang w:val="en-US" w:eastAsia="zh-CN"/>
              </w:rPr>
              <w:t>roseData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7129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2103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585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E84E" w14:textId="77777777" w:rsidR="002115B2" w:rsidRPr="009C5B90" w:rsidRDefault="002115B2" w:rsidP="00DB47F6">
            <w:pPr>
              <w:pStyle w:val="TAL"/>
            </w:pPr>
            <w:proofErr w:type="spellStart"/>
            <w:r w:rsidRPr="009C5B90">
              <w:t>ProSe</w:t>
            </w:r>
            <w:proofErr w:type="spellEnd"/>
            <w:r w:rsidRPr="009C5B90">
              <w:t xml:space="preserve"> service Subscription Data</w:t>
            </w:r>
          </w:p>
        </w:tc>
      </w:tr>
      <w:tr w:rsidR="002115B2" w:rsidRPr="009C5B90" w14:paraId="00FD6C4B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C42E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odbData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F2DA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OdbData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5C60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BE26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612A" w14:textId="77777777" w:rsidR="002115B2" w:rsidRPr="009C5B90" w:rsidRDefault="002115B2" w:rsidP="00DB47F6">
            <w:pPr>
              <w:pStyle w:val="TAL"/>
            </w:pPr>
            <w:r w:rsidRPr="009C5B90">
              <w:t>Operator Determined Barring Subscription Data</w:t>
            </w:r>
          </w:p>
        </w:tc>
      </w:tr>
      <w:tr w:rsidR="002115B2" w:rsidRPr="009C5B90" w14:paraId="5BAE4DC3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192B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eeProfileData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48A2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EeProfileData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552B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1A7B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9B93" w14:textId="77777777" w:rsidR="002115B2" w:rsidRPr="009C5B90" w:rsidRDefault="002115B2" w:rsidP="00DB47F6">
            <w:pPr>
              <w:pStyle w:val="TAL"/>
            </w:pPr>
            <w:r w:rsidRPr="009C5B90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2115B2" w:rsidRPr="009C5B90" w14:paraId="55941E10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1951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ppProfileData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0C58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PpProfileData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7697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6AE7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F6E9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Parameter Provisioning Profile Data</w:t>
            </w:r>
          </w:p>
        </w:tc>
      </w:tr>
      <w:tr w:rsidR="002115B2" w:rsidRPr="009C5B90" w14:paraId="3FF2DD3E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285A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niddAuthData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C4B0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4C0F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B72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8653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NIDD Authorization Data</w:t>
            </w:r>
          </w:p>
        </w:tc>
      </w:tr>
      <w:tr w:rsidR="002115B2" w:rsidRPr="009C5B90" w14:paraId="6F11A8E8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6B1D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cData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1E57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</w:t>
            </w:r>
            <w:r w:rsidRPr="003D1A88">
              <w:t>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AB2D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A056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58F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User Consent Data</w:t>
            </w:r>
          </w:p>
        </w:tc>
      </w:tr>
      <w:tr w:rsidR="002115B2" w:rsidRPr="009C5B90" w14:paraId="6B7C88A4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C1B2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956B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F5D9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66B7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4F00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5MBS Subscription Data</w:t>
            </w:r>
          </w:p>
        </w:tc>
      </w:tr>
      <w:tr w:rsidR="002115B2" w:rsidRPr="009C5B90" w14:paraId="7DD61F54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ED06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725CBD">
              <w:rPr>
                <w:lang w:eastAsia="zh-CN"/>
              </w:rPr>
              <w:t>ppData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B2F4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PpData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2830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8258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39B1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Parameter Provisioning Data</w:t>
            </w:r>
          </w:p>
        </w:tc>
      </w:tr>
      <w:tr w:rsidR="002115B2" w:rsidRPr="009C5B90" w14:paraId="02E41C82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C62A" w14:textId="77777777" w:rsidR="002115B2" w:rsidRPr="00725CBD" w:rsidRDefault="002115B2" w:rsidP="00DB47F6">
            <w:pPr>
              <w:pStyle w:val="TAL"/>
              <w:rPr>
                <w:lang w:eastAsia="zh-CN"/>
              </w:rPr>
            </w:pPr>
            <w:r w:rsidRPr="00D62527">
              <w:rPr>
                <w:rFonts w:eastAsia="等线"/>
                <w:lang w:val="en-US" w:eastAsia="zh-CN"/>
              </w:rPr>
              <w:t>a2xData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FB6B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r w:rsidRPr="00D62527">
              <w:rPr>
                <w:rFonts w:eastAsia="等线"/>
                <w:lang w:eastAsia="zh-CN"/>
              </w:rPr>
              <w:t>A2xSubscriptionData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209E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D62527">
              <w:rPr>
                <w:rFonts w:eastAsia="等线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4B0D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D62527">
              <w:rPr>
                <w:rFonts w:eastAsia="等线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2304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D62527">
              <w:rPr>
                <w:rFonts w:eastAsia="等线"/>
              </w:rPr>
              <w:t>A2X Subscription Data</w:t>
            </w:r>
          </w:p>
        </w:tc>
      </w:tr>
      <w:tr w:rsidR="002115B2" w:rsidRPr="009C5B90" w14:paraId="174539AB" w14:textId="77777777" w:rsidTr="00DB47F6">
        <w:trPr>
          <w:jc w:val="center"/>
          <w:ins w:id="306" w:author="Xiaomi" w:date="2024-05-16T22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68B8" w14:textId="77777777" w:rsidR="002115B2" w:rsidRPr="00D62527" w:rsidRDefault="002115B2" w:rsidP="00DB47F6">
            <w:pPr>
              <w:pStyle w:val="TAL"/>
              <w:rPr>
                <w:ins w:id="307" w:author="Xiaomi" w:date="2024-05-16T22:56:00Z"/>
                <w:rFonts w:eastAsia="等线"/>
                <w:lang w:val="en-US" w:eastAsia="zh-CN"/>
              </w:rPr>
            </w:pPr>
            <w:proofErr w:type="spellStart"/>
            <w:ins w:id="308" w:author="Xiaomi" w:date="2024-05-16T22:56:00Z">
              <w:r>
                <w:t>rangingSl</w:t>
              </w:r>
              <w:r w:rsidRPr="000F0BA0">
                <w:rPr>
                  <w:rFonts w:hint="eastAsia"/>
                </w:rPr>
                <w:t>PrivacyData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04E1" w14:textId="77777777" w:rsidR="002115B2" w:rsidRPr="00D62527" w:rsidRDefault="002115B2" w:rsidP="00DB47F6">
            <w:pPr>
              <w:pStyle w:val="TAL"/>
              <w:rPr>
                <w:ins w:id="309" w:author="Xiaomi" w:date="2024-05-16T22:56:00Z"/>
                <w:rFonts w:eastAsia="等线"/>
                <w:lang w:eastAsia="zh-CN"/>
              </w:rPr>
            </w:pPr>
            <w:proofErr w:type="spellStart"/>
            <w:ins w:id="310" w:author="Xiaomi" w:date="2024-05-16T22:56:00Z">
              <w:r>
                <w:t>RangingSl</w:t>
              </w:r>
              <w:r w:rsidRPr="000F0BA0">
                <w:rPr>
                  <w:rFonts w:hint="eastAsia"/>
                </w:rPr>
                <w:t>PrivacyData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18C0" w14:textId="77777777" w:rsidR="002115B2" w:rsidRPr="00D62527" w:rsidRDefault="002115B2" w:rsidP="00DB47F6">
            <w:pPr>
              <w:pStyle w:val="TAC"/>
              <w:rPr>
                <w:ins w:id="311" w:author="Xiaomi" w:date="2024-05-16T22:56:00Z"/>
                <w:rFonts w:eastAsia="等线"/>
                <w:lang w:val="en-US"/>
              </w:rPr>
            </w:pPr>
            <w:ins w:id="312" w:author="Xiaomi" w:date="2024-05-16T22:56:00Z">
              <w:r w:rsidRPr="000F0BA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353" w14:textId="77777777" w:rsidR="002115B2" w:rsidRPr="00D62527" w:rsidRDefault="002115B2" w:rsidP="00DB47F6">
            <w:pPr>
              <w:pStyle w:val="TAL"/>
              <w:rPr>
                <w:ins w:id="313" w:author="Xiaomi" w:date="2024-05-16T22:56:00Z"/>
                <w:rFonts w:eastAsia="等线"/>
                <w:lang w:val="en-US"/>
              </w:rPr>
            </w:pPr>
            <w:ins w:id="314" w:author="Xiaomi" w:date="2024-05-16T22:56:00Z">
              <w:r w:rsidRPr="000F0BA0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34E7" w14:textId="77777777" w:rsidR="002115B2" w:rsidRPr="00D62527" w:rsidRDefault="002115B2" w:rsidP="00DB47F6">
            <w:pPr>
              <w:pStyle w:val="TAL"/>
              <w:rPr>
                <w:ins w:id="315" w:author="Xiaomi" w:date="2024-05-16T22:56:00Z"/>
                <w:rFonts w:eastAsia="等线"/>
              </w:rPr>
            </w:pPr>
            <w:ins w:id="316" w:author="Xiaomi" w:date="2024-05-16T22:56:00Z">
              <w:r w:rsidRPr="0085068C">
                <w:rPr>
                  <w:rFonts w:cs="Arial"/>
                  <w:szCs w:val="18"/>
                </w:rPr>
                <w:t xml:space="preserve">Ranging and </w:t>
              </w:r>
              <w:proofErr w:type="spellStart"/>
              <w:r w:rsidRPr="0085068C">
                <w:rPr>
                  <w:rFonts w:cs="Arial"/>
                  <w:szCs w:val="18"/>
                </w:rPr>
                <w:t>Sidelink</w:t>
              </w:r>
              <w:proofErr w:type="spellEnd"/>
              <w:r w:rsidRPr="0085068C">
                <w:rPr>
                  <w:rFonts w:cs="Arial"/>
                  <w:szCs w:val="18"/>
                </w:rPr>
                <w:t xml:space="preserve"> Positioning </w:t>
              </w:r>
              <w:r w:rsidRPr="000F0BA0">
                <w:rPr>
                  <w:rFonts w:cs="Arial"/>
                  <w:szCs w:val="18"/>
                </w:rPr>
                <w:t>Privacy Subscription Data</w:t>
              </w:r>
            </w:ins>
          </w:p>
        </w:tc>
      </w:tr>
    </w:tbl>
    <w:p w14:paraId="55C21C5E" w14:textId="77777777" w:rsidR="002115B2" w:rsidRPr="00533C32" w:rsidRDefault="002115B2" w:rsidP="002115B2">
      <w:pPr>
        <w:rPr>
          <w:lang w:eastAsia="zh-CN"/>
        </w:rPr>
      </w:pPr>
    </w:p>
    <w:p w14:paraId="63E7DCBA" w14:textId="77777777" w:rsidR="00EF4EF4" w:rsidRPr="002115B2" w:rsidRDefault="00EF4EF4" w:rsidP="00EF4EF4"/>
    <w:p w14:paraId="510BAF26" w14:textId="77777777" w:rsidR="00EF4EF4" w:rsidRPr="00C2063A" w:rsidRDefault="00EF4EF4" w:rsidP="00EF4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04D82A6" w14:textId="77777777" w:rsidR="002115B2" w:rsidRPr="00533C32" w:rsidRDefault="002115B2" w:rsidP="002115B2">
      <w:pPr>
        <w:pStyle w:val="40"/>
      </w:pPr>
      <w:bookmarkStart w:id="317" w:name="_Toc20127186"/>
      <w:bookmarkStart w:id="318" w:name="_Toc27589177"/>
      <w:bookmarkStart w:id="319" w:name="_Toc36459983"/>
      <w:bookmarkStart w:id="320" w:name="_Toc45029579"/>
      <w:bookmarkStart w:id="321" w:name="_Toc56520866"/>
      <w:bookmarkStart w:id="322" w:name="_Toc90587216"/>
      <w:bookmarkStart w:id="323" w:name="_Toc106616767"/>
      <w:bookmarkStart w:id="324" w:name="_Toc122103762"/>
      <w:bookmarkStart w:id="325" w:name="_Toc161912359"/>
      <w:r w:rsidRPr="00533C32">
        <w:t>5.4.3.4</w:t>
      </w:r>
      <w:r w:rsidRPr="00533C32">
        <w:tab/>
        <w:t xml:space="preserve">Enumeration: </w:t>
      </w:r>
      <w:proofErr w:type="spellStart"/>
      <w:r>
        <w:t>Provisioned</w:t>
      </w:r>
      <w:r w:rsidRPr="00533C32">
        <w:t>DataSetName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proofErr w:type="spellEnd"/>
    </w:p>
    <w:p w14:paraId="7899E60E" w14:textId="77777777" w:rsidR="002115B2" w:rsidRPr="00533C32" w:rsidRDefault="002115B2" w:rsidP="002115B2">
      <w:pPr>
        <w:pStyle w:val="TH"/>
        <w:outlineLvl w:val="0"/>
      </w:pPr>
      <w:r w:rsidRPr="00533C32">
        <w:t xml:space="preserve">Table 5.4.3.4-1: Enumeration </w:t>
      </w:r>
      <w:proofErr w:type="spellStart"/>
      <w:r>
        <w:t>Provisioned</w:t>
      </w:r>
      <w:r w:rsidRPr="00533C32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115B2" w:rsidRPr="009C5B90" w14:paraId="0265C1F3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B996D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9CBA2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2115B2" w:rsidRPr="009C5B90" w14:paraId="06779891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E2E5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3A54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 and Mobility Subscription Data</w:t>
            </w:r>
          </w:p>
        </w:tc>
      </w:tr>
      <w:tr w:rsidR="002115B2" w:rsidRPr="009C5B90" w14:paraId="05D0E177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4A002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B427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 Selection Subscription Data</w:t>
            </w:r>
          </w:p>
        </w:tc>
      </w:tr>
      <w:tr w:rsidR="002115B2" w:rsidRPr="009C5B90" w14:paraId="1F0EFCC9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641B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4A948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 Subscription Data</w:t>
            </w:r>
          </w:p>
        </w:tc>
      </w:tr>
      <w:tr w:rsidR="002115B2" w:rsidRPr="009C5B90" w14:paraId="75158F87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46564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273E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Session Management Subscription Data</w:t>
            </w:r>
          </w:p>
        </w:tc>
      </w:tr>
      <w:tr w:rsidR="002115B2" w:rsidRPr="009C5B90" w14:paraId="6DDEBFF8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01EB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7F354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2115B2" w:rsidRPr="009C5B90" w14:paraId="369EA359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78103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D039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 Management Subscription Data</w:t>
            </w:r>
          </w:p>
        </w:tc>
      </w:tr>
      <w:tr w:rsidR="002115B2" w:rsidRPr="009C5B90" w14:paraId="03938F15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D66B8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A956E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t>LCS Privacy Subscription Data</w:t>
            </w:r>
          </w:p>
        </w:tc>
      </w:tr>
      <w:tr w:rsidR="002115B2" w:rsidRPr="009C5B90" w14:paraId="3EB1A131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4BE5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61147" w14:textId="77777777" w:rsidR="002115B2" w:rsidRPr="009C5B90" w:rsidRDefault="002115B2" w:rsidP="00DB47F6">
            <w:pPr>
              <w:pStyle w:val="TAL"/>
            </w:pPr>
            <w:r w:rsidRPr="009C5B90">
              <w:t>LCS Mobile Originated Subscription Data</w:t>
            </w:r>
          </w:p>
        </w:tc>
      </w:tr>
      <w:tr w:rsidR="002115B2" w:rsidRPr="009C5B90" w14:paraId="78EAA736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1AAD2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"</w:t>
            </w:r>
            <w:r w:rsidRPr="009C5B90">
              <w:rPr>
                <w:lang w:val="en-US" w:eastAsia="zh-CN"/>
              </w:rPr>
              <w:t>LCS_BCA"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301D8" w14:textId="77777777" w:rsidR="002115B2" w:rsidRPr="009C5B90" w:rsidRDefault="002115B2" w:rsidP="00DB47F6">
            <w:pPr>
              <w:pStyle w:val="TAL"/>
            </w:pPr>
            <w:r w:rsidRPr="009C5B90">
              <w:rPr>
                <w:lang w:eastAsia="zh-CN"/>
              </w:rPr>
              <w:t>LCS Broadcast Assistance Subscription Data</w:t>
            </w:r>
          </w:p>
        </w:tc>
      </w:tr>
      <w:tr w:rsidR="002115B2" w:rsidRPr="009C5B90" w14:paraId="2C537242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DCA9C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"</w:t>
            </w:r>
            <w:r w:rsidRPr="009C5B90">
              <w:rPr>
                <w:lang w:val="en-US" w:eastAsia="zh-CN"/>
              </w:rPr>
              <w:t>LCS_</w:t>
            </w:r>
            <w:r>
              <w:rPr>
                <w:lang w:val="en-US" w:eastAsia="zh-CN"/>
              </w:rPr>
              <w:t>SUB</w:t>
            </w:r>
            <w:r w:rsidRPr="009C5B90">
              <w:rPr>
                <w:lang w:val="en-US"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B696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LCS Subscription Data</w:t>
            </w:r>
          </w:p>
        </w:tc>
      </w:tr>
      <w:tr w:rsidR="002115B2" w:rsidRPr="009C5B90" w14:paraId="19E38F0F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318AF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6A8B9" w14:textId="77777777" w:rsidR="002115B2" w:rsidRPr="009C5B90" w:rsidRDefault="002115B2" w:rsidP="00DB47F6">
            <w:pPr>
              <w:pStyle w:val="TAL"/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 xml:space="preserve">2X </w:t>
            </w:r>
            <w:r w:rsidRPr="009C5B90">
              <w:t>Subscription Data</w:t>
            </w:r>
          </w:p>
        </w:tc>
      </w:tr>
      <w:tr w:rsidR="002115B2" w:rsidRPr="009C5B90" w14:paraId="73F28264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401B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2F6CA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t>ProSe</w:t>
            </w:r>
            <w:proofErr w:type="spellEnd"/>
            <w:r w:rsidRPr="009C5B90">
              <w:t xml:space="preserve"> service Subscription Data</w:t>
            </w:r>
          </w:p>
        </w:tc>
      </w:tr>
      <w:tr w:rsidR="002115B2" w:rsidRPr="009C5B90" w14:paraId="514DB393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11C75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"ODB"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D7E29" w14:textId="77777777" w:rsidR="002115B2" w:rsidRPr="009C5B90" w:rsidRDefault="002115B2" w:rsidP="00DB47F6">
            <w:pPr>
              <w:pStyle w:val="TAL"/>
            </w:pPr>
            <w:r w:rsidRPr="009C5B90">
              <w:t>Operator Determined Barring Subscription Data</w:t>
            </w:r>
          </w:p>
        </w:tc>
      </w:tr>
      <w:tr w:rsidR="002115B2" w:rsidRPr="009C5B90" w14:paraId="321534D7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EF96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"EE_PROF"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A1785" w14:textId="77777777" w:rsidR="002115B2" w:rsidRPr="009C5B90" w:rsidRDefault="002115B2" w:rsidP="00DB47F6">
            <w:pPr>
              <w:pStyle w:val="TAL"/>
            </w:pPr>
            <w:r w:rsidRPr="009C5B90">
              <w:t>Event Exposure Profile Data</w:t>
            </w:r>
          </w:p>
        </w:tc>
      </w:tr>
      <w:tr w:rsidR="002115B2" w:rsidRPr="009C5B90" w14:paraId="38601B4F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8E8AE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"PP_PROF"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34D79" w14:textId="77777777" w:rsidR="002115B2" w:rsidRPr="009C5B90" w:rsidRDefault="002115B2" w:rsidP="00DB47F6">
            <w:pPr>
              <w:pStyle w:val="TAL"/>
            </w:pPr>
            <w:r w:rsidRPr="009C5B90">
              <w:t>Parameter Provisioning Profile Data</w:t>
            </w:r>
          </w:p>
        </w:tc>
      </w:tr>
      <w:tr w:rsidR="002115B2" w:rsidRPr="009C5B90" w14:paraId="48EFD5B2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48562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"NIDD_AUTH"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DD8B7" w14:textId="77777777" w:rsidR="002115B2" w:rsidRPr="009C5B90" w:rsidRDefault="002115B2" w:rsidP="00DB47F6">
            <w:pPr>
              <w:pStyle w:val="TAL"/>
            </w:pPr>
            <w:r w:rsidRPr="009C5B90">
              <w:t>NIDD Authorization Data</w:t>
            </w:r>
          </w:p>
        </w:tc>
      </w:tr>
      <w:tr w:rsidR="002115B2" w:rsidRPr="009C5B90" w14:paraId="386A2C5B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5F930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"USER_CONSENT"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57304" w14:textId="77777777" w:rsidR="002115B2" w:rsidRPr="009C5B90" w:rsidRDefault="002115B2" w:rsidP="00DB47F6">
            <w:pPr>
              <w:pStyle w:val="TAL"/>
            </w:pPr>
            <w:r>
              <w:t>User Consent</w:t>
            </w:r>
            <w:r w:rsidRPr="00B43370">
              <w:t xml:space="preserve"> Data</w:t>
            </w:r>
          </w:p>
        </w:tc>
      </w:tr>
      <w:tr w:rsidR="002115B2" w:rsidRPr="009C5B90" w14:paraId="1829B15A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478F9" w14:textId="77777777" w:rsidR="002115B2" w:rsidRDefault="002115B2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"MBS"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1C118" w14:textId="77777777" w:rsidR="002115B2" w:rsidRDefault="002115B2" w:rsidP="00DB47F6">
            <w:pPr>
              <w:pStyle w:val="TAL"/>
            </w:pPr>
            <w:r>
              <w:rPr>
                <w:lang w:eastAsia="zh-CN"/>
              </w:rPr>
              <w:t>5MBS</w:t>
            </w:r>
            <w:r w:rsidRPr="00B43370">
              <w:rPr>
                <w:lang w:eastAsia="zh-CN"/>
              </w:rPr>
              <w:t xml:space="preserve"> </w:t>
            </w:r>
            <w:r w:rsidRPr="00B43370">
              <w:t>Subscription Data</w:t>
            </w:r>
          </w:p>
        </w:tc>
      </w:tr>
      <w:tr w:rsidR="002115B2" w:rsidRPr="009C5B90" w14:paraId="1D730CD8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5984C" w14:textId="77777777" w:rsidR="002115B2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"PP_</w:t>
            </w:r>
            <w:r>
              <w:rPr>
                <w:lang w:val="en-US"/>
              </w:rPr>
              <w:t>DATA</w:t>
            </w:r>
            <w:r w:rsidRPr="009C5B90">
              <w:rPr>
                <w:lang w:val="en-US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063D8" w14:textId="77777777" w:rsidR="002115B2" w:rsidRDefault="002115B2" w:rsidP="00DB47F6">
            <w:pPr>
              <w:pStyle w:val="TAL"/>
              <w:rPr>
                <w:lang w:eastAsia="zh-CN"/>
              </w:rPr>
            </w:pPr>
            <w:r w:rsidRPr="009C5B90">
              <w:t>Parameter Provisioning Data</w:t>
            </w:r>
          </w:p>
        </w:tc>
      </w:tr>
      <w:tr w:rsidR="002115B2" w:rsidRPr="009C5B90" w14:paraId="2B5FC2DF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076D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D62527">
              <w:rPr>
                <w:rFonts w:eastAsia="等线"/>
                <w:lang w:val="en-US"/>
              </w:rPr>
              <w:t>"A2X"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CBF33" w14:textId="77777777" w:rsidR="002115B2" w:rsidRPr="009C5B90" w:rsidRDefault="002115B2" w:rsidP="00DB47F6">
            <w:pPr>
              <w:pStyle w:val="TAL"/>
            </w:pPr>
            <w:r w:rsidRPr="00D62527">
              <w:rPr>
                <w:rFonts w:eastAsia="等线"/>
                <w:lang w:eastAsia="zh-CN"/>
              </w:rPr>
              <w:t xml:space="preserve">A2X </w:t>
            </w:r>
            <w:r w:rsidRPr="00D62527">
              <w:rPr>
                <w:rFonts w:eastAsia="等线"/>
              </w:rPr>
              <w:t>Subscription Data</w:t>
            </w:r>
          </w:p>
        </w:tc>
      </w:tr>
      <w:tr w:rsidR="002115B2" w:rsidRPr="009C5B90" w14:paraId="01448FEA" w14:textId="77777777" w:rsidTr="00DB47F6">
        <w:trPr>
          <w:ins w:id="326" w:author="Xiaomi" w:date="2024-05-16T22:5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B975" w14:textId="77777777" w:rsidR="002115B2" w:rsidRPr="009C5B90" w:rsidRDefault="002115B2" w:rsidP="00DB47F6">
            <w:pPr>
              <w:pStyle w:val="TAL"/>
              <w:rPr>
                <w:ins w:id="327" w:author="Xiaomi" w:date="2024-05-16T22:56:00Z"/>
                <w:lang w:val="en-US"/>
              </w:rPr>
            </w:pPr>
            <w:ins w:id="328" w:author="Xiaomi" w:date="2024-05-16T22:56:00Z">
              <w:r w:rsidRPr="009C5B90">
                <w:rPr>
                  <w:lang w:val="en-US"/>
                </w:rPr>
                <w:t>"</w:t>
              </w:r>
              <w:r>
                <w:rPr>
                  <w:lang w:val="en-US"/>
                </w:rPr>
                <w:t>RANGINGSL</w:t>
              </w:r>
              <w:r w:rsidRPr="009C5B90">
                <w:rPr>
                  <w:lang w:val="en-US"/>
                </w:rPr>
                <w:t>_PRIVACY"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E8C2D" w14:textId="77777777" w:rsidR="002115B2" w:rsidRPr="009C5B90" w:rsidRDefault="002115B2" w:rsidP="00DB47F6">
            <w:pPr>
              <w:pStyle w:val="TAL"/>
              <w:rPr>
                <w:ins w:id="329" w:author="Xiaomi" w:date="2024-05-16T22:56:00Z"/>
                <w:lang w:val="en-US"/>
              </w:rPr>
            </w:pPr>
            <w:ins w:id="330" w:author="Xiaomi" w:date="2024-05-16T22:57:00Z">
              <w:r w:rsidRPr="0085068C">
                <w:rPr>
                  <w:rFonts w:cs="Arial"/>
                  <w:szCs w:val="18"/>
                </w:rPr>
                <w:t xml:space="preserve">Ranging and </w:t>
              </w:r>
              <w:proofErr w:type="spellStart"/>
              <w:r w:rsidRPr="0085068C">
                <w:rPr>
                  <w:rFonts w:cs="Arial"/>
                  <w:szCs w:val="18"/>
                </w:rPr>
                <w:t>Sidelink</w:t>
              </w:r>
              <w:proofErr w:type="spellEnd"/>
              <w:r w:rsidRPr="0085068C">
                <w:rPr>
                  <w:rFonts w:cs="Arial"/>
                  <w:szCs w:val="18"/>
                </w:rPr>
                <w:t xml:space="preserve"> Positioning</w:t>
              </w:r>
              <w:r w:rsidRPr="009C5B90">
                <w:t xml:space="preserve"> </w:t>
              </w:r>
            </w:ins>
            <w:ins w:id="331" w:author="Xiaomi" w:date="2024-05-16T22:56:00Z">
              <w:r w:rsidRPr="009C5B90">
                <w:t>Privacy Subscription Data</w:t>
              </w:r>
            </w:ins>
          </w:p>
        </w:tc>
      </w:tr>
    </w:tbl>
    <w:p w14:paraId="3E51B742" w14:textId="77777777" w:rsidR="002115B2" w:rsidRPr="00533C32" w:rsidRDefault="002115B2" w:rsidP="002115B2"/>
    <w:p w14:paraId="484B2E01" w14:textId="77777777" w:rsidR="00EF4EF4" w:rsidRPr="002115B2" w:rsidRDefault="00EF4EF4" w:rsidP="00EF4EF4"/>
    <w:p w14:paraId="0730B71B" w14:textId="77777777" w:rsidR="00EF4EF4" w:rsidRPr="00C2063A" w:rsidRDefault="00EF4EF4" w:rsidP="00EF4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03453CA" w14:textId="77777777" w:rsidR="002115B2" w:rsidRDefault="002115B2" w:rsidP="002115B2">
      <w:pPr>
        <w:pStyle w:val="40"/>
      </w:pPr>
      <w:bookmarkStart w:id="332" w:name="_Toc67689320"/>
      <w:bookmarkStart w:id="333" w:name="_Toc56520210"/>
      <w:bookmarkStart w:id="334" w:name="_Toc90587222"/>
      <w:bookmarkStart w:id="335" w:name="_Toc106616773"/>
      <w:bookmarkStart w:id="336" w:name="_Toc122103768"/>
      <w:bookmarkStart w:id="337" w:name="_Toc161912365"/>
      <w:r>
        <w:t>5.4.3.10</w:t>
      </w:r>
      <w:r>
        <w:tab/>
        <w:t xml:space="preserve">Enumeration: </w:t>
      </w:r>
      <w:bookmarkEnd w:id="332"/>
      <w:bookmarkEnd w:id="333"/>
      <w:proofErr w:type="spellStart"/>
      <w:r>
        <w:t>PpDataType</w:t>
      </w:r>
      <w:bookmarkEnd w:id="334"/>
      <w:bookmarkEnd w:id="335"/>
      <w:bookmarkEnd w:id="336"/>
      <w:bookmarkEnd w:id="337"/>
      <w:proofErr w:type="spellEnd"/>
    </w:p>
    <w:p w14:paraId="227F6D90" w14:textId="77777777" w:rsidR="002115B2" w:rsidRDefault="002115B2" w:rsidP="002115B2">
      <w:pPr>
        <w:pStyle w:val="TH"/>
        <w:outlineLvl w:val="0"/>
      </w:pPr>
      <w:r>
        <w:t xml:space="preserve">Table 5.4.3.10-1: Enumeration </w:t>
      </w:r>
      <w:proofErr w:type="spellStart"/>
      <w:r>
        <w:rPr>
          <w:lang w:val="en-US"/>
        </w:rPr>
        <w:t>PpDataType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4"/>
        <w:gridCol w:w="5242"/>
      </w:tblGrid>
      <w:tr w:rsidR="002115B2" w:rsidRPr="009C5B90" w14:paraId="42019D2A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AE67C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Enumeration value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8ED3B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2115B2" w:rsidRPr="009C5B90" w14:paraId="447A44E7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73EF4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"COMMUNICATION_CHARACTERISTICS"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709A7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Communication Characteristics</w:t>
            </w:r>
            <w:r w:rsidRPr="009C5B90">
              <w:rPr>
                <w:lang w:val="en-US"/>
              </w:rPr>
              <w:t xml:space="preserve"> Parameters</w:t>
            </w:r>
          </w:p>
        </w:tc>
      </w:tr>
      <w:tr w:rsidR="002115B2" w:rsidRPr="009C5B90" w14:paraId="5E779FE1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227DD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"EXPECTED_UE_BEHAVIOUR"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009DF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Expected UE Behaviour Parameters</w:t>
            </w:r>
          </w:p>
        </w:tc>
      </w:tr>
      <w:tr w:rsidR="002115B2" w:rsidRPr="009C5B90" w14:paraId="32875879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D5BD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</w:t>
            </w:r>
            <w:r w:rsidRPr="009C5B90">
              <w:t>EC_RESTRICTION</w:t>
            </w:r>
            <w:r w:rsidRPr="009C5B90">
              <w:rPr>
                <w:lang w:val="en-US"/>
              </w:rPr>
              <w:t>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956E6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Enhanced Coverage Restriction Parameters</w:t>
            </w:r>
          </w:p>
        </w:tc>
      </w:tr>
      <w:tr w:rsidR="002115B2" w:rsidRPr="009C5B90" w14:paraId="3909C43E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9E62A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"ACS_INFO"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F9952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ACS Information</w:t>
            </w:r>
          </w:p>
        </w:tc>
      </w:tr>
      <w:tr w:rsidR="002115B2" w:rsidRPr="009C5B90" w14:paraId="43832E2C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A561D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"TRACE"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67D55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2115B2" w:rsidRPr="009C5B90" w14:paraId="4F44A1CD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F376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"STN_SR"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D806E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Session Transfer Number for SRVCC</w:t>
            </w:r>
          </w:p>
        </w:tc>
      </w:tr>
      <w:tr w:rsidR="002115B2" w:rsidRPr="009C5B90" w14:paraId="10159C2F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004E7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"LCS_PRIVACY"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8CAB6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LCS Privacy Parameters</w:t>
            </w:r>
          </w:p>
        </w:tc>
      </w:tr>
      <w:tr w:rsidR="002115B2" w:rsidRPr="009C5B90" w14:paraId="7DAB3E3E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5787D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"SOR_INFO"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C1CD7" w14:textId="77777777" w:rsidR="002115B2" w:rsidRPr="009C5B90" w:rsidRDefault="002115B2" w:rsidP="00DB47F6">
            <w:pPr>
              <w:pStyle w:val="TAL"/>
            </w:pPr>
            <w:r w:rsidRPr="009C5B90">
              <w:rPr>
                <w:rFonts w:cs="Arial"/>
                <w:szCs w:val="18"/>
              </w:rPr>
              <w:t>Steering of Roaming information to be conveyed to a UE</w:t>
            </w:r>
          </w:p>
        </w:tc>
      </w:tr>
      <w:tr w:rsidR="002115B2" w:rsidRPr="009C5B90" w14:paraId="069781E2" w14:textId="77777777" w:rsidTr="00DB47F6">
        <w:trPr>
          <w:ins w:id="338" w:author="Xiaomi" w:date="2024-05-16T22:5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FBE12" w14:textId="77777777" w:rsidR="002115B2" w:rsidRPr="009C5B90" w:rsidRDefault="002115B2" w:rsidP="00DB47F6">
            <w:pPr>
              <w:pStyle w:val="TAL"/>
              <w:rPr>
                <w:ins w:id="339" w:author="Xiaomi" w:date="2024-05-16T22:57:00Z"/>
                <w:lang w:val="en-US"/>
              </w:rPr>
            </w:pPr>
            <w:ins w:id="340" w:author="Xiaomi" w:date="2024-05-16T22:57:00Z">
              <w:r w:rsidRPr="009C5B90">
                <w:rPr>
                  <w:lang w:val="en-US"/>
                </w:rPr>
                <w:t>"</w:t>
              </w:r>
            </w:ins>
            <w:ins w:id="341" w:author="Xiaomi" w:date="2024-05-16T23:00:00Z">
              <w:r>
                <w:t>RANGINGSL</w:t>
              </w:r>
            </w:ins>
            <w:ins w:id="342" w:author="Xiaomi" w:date="2024-05-16T22:57:00Z">
              <w:r w:rsidRPr="009C5B90">
                <w:rPr>
                  <w:lang w:val="en-US"/>
                </w:rPr>
                <w:t>_PRIVACY"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B8199" w14:textId="77777777" w:rsidR="002115B2" w:rsidRPr="009C5B90" w:rsidRDefault="002115B2" w:rsidP="00DB47F6">
            <w:pPr>
              <w:pStyle w:val="TAL"/>
              <w:rPr>
                <w:ins w:id="343" w:author="Xiaomi" w:date="2024-05-16T22:57:00Z"/>
                <w:lang w:val="en-US"/>
              </w:rPr>
            </w:pPr>
            <w:ins w:id="344" w:author="Xiaomi" w:date="2024-05-16T22:59:00Z">
              <w:r w:rsidRPr="0085068C">
                <w:rPr>
                  <w:rFonts w:cs="Arial"/>
                  <w:szCs w:val="18"/>
                </w:rPr>
                <w:t xml:space="preserve">Ranging and </w:t>
              </w:r>
              <w:proofErr w:type="spellStart"/>
              <w:r w:rsidRPr="0085068C">
                <w:rPr>
                  <w:rFonts w:cs="Arial"/>
                  <w:szCs w:val="18"/>
                </w:rPr>
                <w:t>Sidelink</w:t>
              </w:r>
              <w:proofErr w:type="spellEnd"/>
              <w:r w:rsidRPr="0085068C">
                <w:rPr>
                  <w:rFonts w:cs="Arial"/>
                  <w:szCs w:val="18"/>
                </w:rPr>
                <w:t xml:space="preserve"> Positioning</w:t>
              </w:r>
              <w:r w:rsidRPr="009C5B90">
                <w:rPr>
                  <w:rFonts w:cs="Arial"/>
                  <w:szCs w:val="18"/>
                </w:rPr>
                <w:t xml:space="preserve"> </w:t>
              </w:r>
            </w:ins>
            <w:ins w:id="345" w:author="Xiaomi" w:date="2024-05-16T22:57:00Z">
              <w:r w:rsidRPr="009C5B90">
                <w:rPr>
                  <w:rFonts w:cs="Arial"/>
                  <w:szCs w:val="18"/>
                </w:rPr>
                <w:t>Privacy Parameters</w:t>
              </w:r>
            </w:ins>
          </w:p>
        </w:tc>
      </w:tr>
    </w:tbl>
    <w:p w14:paraId="7D5E7086" w14:textId="77777777" w:rsidR="002115B2" w:rsidRDefault="002115B2" w:rsidP="002115B2">
      <w:pPr>
        <w:rPr>
          <w:lang w:eastAsia="zh-CN"/>
        </w:rPr>
      </w:pPr>
    </w:p>
    <w:p w14:paraId="72ED3902" w14:textId="77777777" w:rsidR="00EF4EF4" w:rsidRPr="002115B2" w:rsidRDefault="00EF4EF4" w:rsidP="00EF4EF4"/>
    <w:p w14:paraId="11B0F665" w14:textId="77777777" w:rsidR="00EF4EF4" w:rsidRPr="00C2063A" w:rsidRDefault="00EF4EF4" w:rsidP="00EF4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D8923C4" w14:textId="77777777" w:rsidR="002115B2" w:rsidRPr="00533C32" w:rsidRDefault="002115B2" w:rsidP="002115B2">
      <w:pPr>
        <w:pStyle w:val="1"/>
      </w:pPr>
      <w:bookmarkStart w:id="346" w:name="_Toc20127197"/>
      <w:bookmarkStart w:id="347" w:name="_Toc27589188"/>
      <w:bookmarkStart w:id="348" w:name="_Toc36459994"/>
      <w:bookmarkStart w:id="349" w:name="_Toc45029590"/>
      <w:bookmarkStart w:id="350" w:name="_Toc56520877"/>
      <w:bookmarkStart w:id="351" w:name="_Toc90587228"/>
      <w:bookmarkStart w:id="352" w:name="_Toc106616779"/>
      <w:bookmarkStart w:id="353" w:name="_Toc122103774"/>
      <w:bookmarkStart w:id="354" w:name="_Toc161912372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312DC7CF" w14:textId="77777777" w:rsidR="002115B2" w:rsidRPr="00533C32" w:rsidRDefault="002115B2" w:rsidP="002115B2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44570D1E" w14:textId="77777777" w:rsidR="002115B2" w:rsidRPr="00533C32" w:rsidRDefault="002115B2" w:rsidP="002115B2">
      <w:pPr>
        <w:pStyle w:val="PL"/>
        <w:rPr>
          <w:lang w:eastAsia="zh-CN"/>
        </w:rPr>
      </w:pPr>
    </w:p>
    <w:p w14:paraId="5A9F0539" w14:textId="77777777" w:rsidR="002115B2" w:rsidRPr="00533C32" w:rsidRDefault="002115B2" w:rsidP="002115B2">
      <w:pPr>
        <w:pStyle w:val="PL"/>
      </w:pPr>
      <w:r w:rsidRPr="00533C32">
        <w:t>openapi: 3.0.0</w:t>
      </w:r>
    </w:p>
    <w:p w14:paraId="219846EE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>info:</w:t>
      </w:r>
    </w:p>
    <w:p w14:paraId="69E5EF86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 xml:space="preserve">  version: '-'</w:t>
      </w:r>
    </w:p>
    <w:p w14:paraId="3522EA6E" w14:textId="77777777" w:rsidR="002115B2" w:rsidRPr="00533C32" w:rsidRDefault="002115B2" w:rsidP="002115B2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17885661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 xml:space="preserve">  description: |</w:t>
      </w:r>
    </w:p>
    <w:p w14:paraId="6466879A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  <w:r>
        <w:rPr>
          <w:lang w:eastAsia="zh-CN"/>
        </w:rPr>
        <w:t xml:space="preserve">  </w:t>
      </w:r>
    </w:p>
    <w:p w14:paraId="4C6CF9E8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0BBC26C1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4</w:t>
      </w:r>
      <w:r w:rsidRPr="00533C32">
        <w:t>, 3GPP Organizational Partners (ARIB, ATIS, CCSA, ETSI, TSDSI, TTA, TTC).</w:t>
      </w:r>
      <w:r>
        <w:t xml:space="preserve">  </w:t>
      </w:r>
    </w:p>
    <w:p w14:paraId="4C277C0D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 xml:space="preserve">    All rights reserved.</w:t>
      </w:r>
    </w:p>
    <w:p w14:paraId="21CED292" w14:textId="77777777" w:rsidR="002115B2" w:rsidRPr="00533C32" w:rsidRDefault="002115B2" w:rsidP="002115B2">
      <w:pPr>
        <w:pStyle w:val="PL"/>
        <w:rPr>
          <w:lang w:eastAsia="zh-CN"/>
        </w:rPr>
      </w:pPr>
    </w:p>
    <w:p w14:paraId="06F3DF6C" w14:textId="70168910" w:rsidR="00A47F92" w:rsidRPr="000B2434" w:rsidRDefault="000B2434" w:rsidP="00A47F92">
      <w:pPr>
        <w:rPr>
          <w:rFonts w:eastAsia="MS Mincho"/>
          <w:lang w:eastAsia="ja-JP"/>
        </w:rPr>
      </w:pPr>
      <w:r w:rsidRPr="000B2434">
        <w:rPr>
          <w:rFonts w:eastAsia="宋体" w:hint="eastAsia"/>
          <w:lang w:eastAsia="zh-CN"/>
        </w:rPr>
        <w:t>[</w:t>
      </w:r>
      <w:r w:rsidRPr="000B2434">
        <w:rPr>
          <w:rFonts w:ascii="Courier New" w:eastAsia="等线" w:hAnsi="Courier New"/>
          <w:sz w:val="16"/>
        </w:rPr>
        <w:t xml:space="preserve">   </w:t>
      </w:r>
      <w:r w:rsidRPr="000B2434">
        <w:rPr>
          <w:rFonts w:eastAsia="宋体"/>
          <w:lang w:eastAsia="zh-CN"/>
        </w:rPr>
        <w:t>]</w:t>
      </w:r>
    </w:p>
    <w:p w14:paraId="518D5BAC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/</w:t>
      </w:r>
      <w:proofErr w:type="gramStart"/>
      <w:r w:rsidRPr="000E2B15">
        <w:rPr>
          <w:rFonts w:ascii="Courier New" w:eastAsia="等线" w:hAnsi="Courier New"/>
          <w:sz w:val="16"/>
        </w:rPr>
        <w:t>subscription</w:t>
      </w:r>
      <w:proofErr w:type="gramEnd"/>
      <w:r w:rsidRPr="000E2B15">
        <w:rPr>
          <w:rFonts w:ascii="Courier New" w:eastAsia="等线" w:hAnsi="Courier New"/>
          <w:sz w:val="16"/>
        </w:rPr>
        <w:t>-data/{</w:t>
      </w:r>
      <w:proofErr w:type="spellStart"/>
      <w:r w:rsidRPr="000E2B15">
        <w:rPr>
          <w:rFonts w:ascii="Courier New" w:eastAsia="等线" w:hAnsi="Courier New"/>
          <w:sz w:val="16"/>
        </w:rPr>
        <w:t>ueId</w:t>
      </w:r>
      <w:proofErr w:type="spellEnd"/>
      <w:r w:rsidRPr="000E2B15">
        <w:rPr>
          <w:rFonts w:ascii="Courier New" w:eastAsia="等线" w:hAnsi="Courier New"/>
          <w:sz w:val="16"/>
        </w:rPr>
        <w:t>}/a2x-data:</w:t>
      </w:r>
    </w:p>
    <w:p w14:paraId="3702BF82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get:</w:t>
      </w:r>
    </w:p>
    <w:p w14:paraId="7F79B8E3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summary: Retrieves the subscribed A2X Data of a UE</w:t>
      </w:r>
    </w:p>
    <w:p w14:paraId="7BB6D46C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</w:t>
      </w:r>
      <w:proofErr w:type="spellStart"/>
      <w:r w:rsidRPr="000E2B15">
        <w:rPr>
          <w:rFonts w:ascii="Courier New" w:eastAsia="等线" w:hAnsi="Courier New"/>
          <w:sz w:val="16"/>
        </w:rPr>
        <w:t>operationId</w:t>
      </w:r>
      <w:proofErr w:type="spellEnd"/>
      <w:r w:rsidRPr="000E2B15">
        <w:rPr>
          <w:rFonts w:ascii="Courier New" w:eastAsia="等线" w:hAnsi="Courier New"/>
          <w:sz w:val="16"/>
        </w:rPr>
        <w:t>: QueryA2xData</w:t>
      </w:r>
    </w:p>
    <w:p w14:paraId="30002C18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tags:</w:t>
      </w:r>
    </w:p>
    <w:p w14:paraId="11A86E1D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- A2X Subscription Data</w:t>
      </w:r>
    </w:p>
    <w:p w14:paraId="0594F66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security:</w:t>
      </w:r>
    </w:p>
    <w:p w14:paraId="3EBD72CF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{}</w:t>
      </w:r>
    </w:p>
    <w:p w14:paraId="04EA3B2E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oAuth2ClientCredentials:</w:t>
      </w:r>
    </w:p>
    <w:p w14:paraId="28ED0E3B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- </w:t>
      </w:r>
      <w:proofErr w:type="spellStart"/>
      <w:r w:rsidRPr="000E2B15">
        <w:rPr>
          <w:rFonts w:ascii="Courier New" w:eastAsia="等线" w:hAnsi="Courier New"/>
          <w:sz w:val="16"/>
        </w:rPr>
        <w:t>nudr-dr</w:t>
      </w:r>
      <w:proofErr w:type="spellEnd"/>
    </w:p>
    <w:p w14:paraId="2947C1F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oAuth2ClientCredentials:</w:t>
      </w:r>
    </w:p>
    <w:p w14:paraId="40E88349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- </w:t>
      </w:r>
      <w:proofErr w:type="spellStart"/>
      <w:r w:rsidRPr="000E2B15">
        <w:rPr>
          <w:rFonts w:ascii="Courier New" w:eastAsia="等线" w:hAnsi="Courier New"/>
          <w:sz w:val="16"/>
        </w:rPr>
        <w:t>nudr-dr</w:t>
      </w:r>
      <w:proofErr w:type="spellEnd"/>
    </w:p>
    <w:p w14:paraId="33015299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- </w:t>
      </w:r>
      <w:proofErr w:type="spellStart"/>
      <w:r w:rsidRPr="000E2B15">
        <w:rPr>
          <w:rFonts w:ascii="Courier New" w:eastAsia="等线" w:hAnsi="Courier New"/>
          <w:sz w:val="16"/>
        </w:rPr>
        <w:t>nudr-</w:t>
      </w:r>
      <w:proofErr w:type="gramStart"/>
      <w:r w:rsidRPr="000E2B15">
        <w:rPr>
          <w:rFonts w:ascii="Courier New" w:eastAsia="等线" w:hAnsi="Courier New"/>
          <w:sz w:val="16"/>
        </w:rPr>
        <w:t>dr:subscription</w:t>
      </w:r>
      <w:proofErr w:type="gramEnd"/>
      <w:r w:rsidRPr="000E2B15">
        <w:rPr>
          <w:rFonts w:ascii="Courier New" w:eastAsia="等线" w:hAnsi="Courier New"/>
          <w:sz w:val="16"/>
        </w:rPr>
        <w:t>-data</w:t>
      </w:r>
      <w:proofErr w:type="spellEnd"/>
    </w:p>
    <w:p w14:paraId="54CA9192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parameters:</w:t>
      </w:r>
    </w:p>
    <w:p w14:paraId="7A3F6DA5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name: </w:t>
      </w:r>
      <w:proofErr w:type="spellStart"/>
      <w:r w:rsidRPr="000E2B15">
        <w:rPr>
          <w:rFonts w:ascii="Courier New" w:eastAsia="等线" w:hAnsi="Courier New"/>
          <w:sz w:val="16"/>
        </w:rPr>
        <w:t>ueId</w:t>
      </w:r>
      <w:proofErr w:type="spellEnd"/>
    </w:p>
    <w:p w14:paraId="6E5E4A73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in: path</w:t>
      </w:r>
    </w:p>
    <w:p w14:paraId="325B1331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UE id</w:t>
      </w:r>
    </w:p>
    <w:p w14:paraId="6AFC0A8D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required: true</w:t>
      </w:r>
    </w:p>
    <w:p w14:paraId="622DB590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schema:</w:t>
      </w:r>
    </w:p>
    <w:p w14:paraId="0E9B3659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$ref: 'TS29571_CommonData.yaml#/components/schemas/</w:t>
      </w:r>
      <w:proofErr w:type="spellStart"/>
      <w:r w:rsidRPr="000E2B15">
        <w:rPr>
          <w:rFonts w:ascii="Courier New" w:eastAsia="等线" w:hAnsi="Courier New"/>
          <w:sz w:val="16"/>
        </w:rPr>
        <w:t>VarUeId</w:t>
      </w:r>
      <w:proofErr w:type="spellEnd"/>
      <w:r w:rsidRPr="000E2B15">
        <w:rPr>
          <w:rFonts w:ascii="Courier New" w:eastAsia="等线" w:hAnsi="Courier New"/>
          <w:sz w:val="16"/>
        </w:rPr>
        <w:t>'</w:t>
      </w:r>
    </w:p>
    <w:p w14:paraId="7380B06C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name: supported-features</w:t>
      </w:r>
    </w:p>
    <w:p w14:paraId="2AFD1300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in: query</w:t>
      </w:r>
    </w:p>
    <w:p w14:paraId="49CEB2E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Supported Features</w:t>
      </w:r>
    </w:p>
    <w:p w14:paraId="19B221D6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schema:</w:t>
      </w:r>
    </w:p>
    <w:p w14:paraId="61C8C10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   $ref: 'TS29571_CommonData.yaml#/components/schemas/</w:t>
      </w:r>
      <w:proofErr w:type="spellStart"/>
      <w:r w:rsidRPr="000E2B15">
        <w:rPr>
          <w:rFonts w:ascii="Courier New" w:eastAsia="等线" w:hAnsi="Courier New"/>
          <w:sz w:val="16"/>
        </w:rPr>
        <w:t>SupportedFeatures</w:t>
      </w:r>
      <w:proofErr w:type="spellEnd"/>
      <w:r w:rsidRPr="000E2B15">
        <w:rPr>
          <w:rFonts w:ascii="Courier New" w:eastAsia="等线" w:hAnsi="Courier New"/>
          <w:sz w:val="16"/>
        </w:rPr>
        <w:t>'</w:t>
      </w:r>
    </w:p>
    <w:p w14:paraId="6DA1B215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name: If-None-Match</w:t>
      </w:r>
    </w:p>
    <w:p w14:paraId="6F39C49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in: header</w:t>
      </w:r>
    </w:p>
    <w:p w14:paraId="1637C38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Validator for conditional requests, as described in RFC </w:t>
      </w:r>
      <w:r>
        <w:rPr>
          <w:rFonts w:ascii="Courier New" w:eastAsia="等线" w:hAnsi="Courier New"/>
          <w:sz w:val="16"/>
        </w:rPr>
        <w:t>9110, 13.1.2</w:t>
      </w:r>
    </w:p>
    <w:p w14:paraId="7454D075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schema:</w:t>
      </w:r>
    </w:p>
    <w:p w14:paraId="74CDFE1B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type: string</w:t>
      </w:r>
    </w:p>
    <w:p w14:paraId="1D9A375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name: If-Modified-Since</w:t>
      </w:r>
    </w:p>
    <w:p w14:paraId="4049BCE0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in: header</w:t>
      </w:r>
    </w:p>
    <w:p w14:paraId="67DFC706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Validator for conditional requests, as described in RFC </w:t>
      </w:r>
      <w:r>
        <w:rPr>
          <w:rFonts w:ascii="Courier New" w:eastAsia="等线" w:hAnsi="Courier New"/>
          <w:sz w:val="16"/>
        </w:rPr>
        <w:t>9110, 13.1.3</w:t>
      </w:r>
    </w:p>
    <w:p w14:paraId="0EE30F5E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schema:</w:t>
      </w:r>
    </w:p>
    <w:p w14:paraId="37D148FD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  type: string</w:t>
      </w:r>
    </w:p>
    <w:p w14:paraId="72E9E275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responses:</w:t>
      </w:r>
    </w:p>
    <w:p w14:paraId="11A18676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'200':</w:t>
      </w:r>
    </w:p>
    <w:p w14:paraId="7CB01C5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OK</w:t>
      </w:r>
    </w:p>
    <w:p w14:paraId="0B3BBCF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content:</w:t>
      </w:r>
    </w:p>
    <w:p w14:paraId="0DCC88A0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application/json:</w:t>
      </w:r>
    </w:p>
    <w:p w14:paraId="7AA22D80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schema:</w:t>
      </w:r>
    </w:p>
    <w:p w14:paraId="3AB87D5D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  $ref: '#/components/schemas/</w:t>
      </w:r>
      <w:r w:rsidRPr="000E2B15">
        <w:rPr>
          <w:rFonts w:ascii="Courier New" w:eastAsia="等线" w:hAnsi="Courier New"/>
          <w:sz w:val="16"/>
          <w:lang w:eastAsia="zh-CN"/>
        </w:rPr>
        <w:t>A2xSubscriptionData</w:t>
      </w:r>
      <w:r w:rsidRPr="000E2B15">
        <w:rPr>
          <w:rFonts w:ascii="Courier New" w:eastAsia="等线" w:hAnsi="Courier New"/>
          <w:sz w:val="16"/>
        </w:rPr>
        <w:t>'</w:t>
      </w:r>
    </w:p>
    <w:p w14:paraId="52AE27FC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headers:</w:t>
      </w:r>
    </w:p>
    <w:p w14:paraId="7E40C828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Cache-Control:</w:t>
      </w:r>
    </w:p>
    <w:p w14:paraId="164BB00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description: Cache-Control containing max-age, as described in RFC </w:t>
      </w:r>
      <w:r>
        <w:rPr>
          <w:rFonts w:ascii="Courier New" w:eastAsia="等线" w:hAnsi="Courier New"/>
          <w:sz w:val="16"/>
        </w:rPr>
        <w:t>9111</w:t>
      </w:r>
      <w:r w:rsidRPr="000E2B15">
        <w:rPr>
          <w:rFonts w:ascii="Courier New" w:eastAsia="等线" w:hAnsi="Courier New"/>
          <w:sz w:val="16"/>
        </w:rPr>
        <w:t>, 5.2</w:t>
      </w:r>
    </w:p>
    <w:p w14:paraId="70ACBC01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schema:</w:t>
      </w:r>
    </w:p>
    <w:p w14:paraId="2DB56CCC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  type: string</w:t>
      </w:r>
    </w:p>
    <w:p w14:paraId="241BA075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ETag:</w:t>
      </w:r>
    </w:p>
    <w:p w14:paraId="52E773E2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description: Entity Tag, containing a strong validator, as described in RFC </w:t>
      </w:r>
      <w:r>
        <w:rPr>
          <w:rFonts w:ascii="Courier New" w:eastAsia="等线" w:hAnsi="Courier New"/>
          <w:sz w:val="16"/>
        </w:rPr>
        <w:t>9110, 8.8.3</w:t>
      </w:r>
    </w:p>
    <w:p w14:paraId="1455749A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schema:</w:t>
      </w:r>
    </w:p>
    <w:p w14:paraId="2D670712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  type: string</w:t>
      </w:r>
    </w:p>
    <w:p w14:paraId="6487102F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Last-Modified:</w:t>
      </w:r>
    </w:p>
    <w:p w14:paraId="2C84C25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description: Timestamp for last modification of the resource, as described in RFC </w:t>
      </w:r>
      <w:r>
        <w:rPr>
          <w:rFonts w:ascii="Courier New" w:eastAsia="等线" w:hAnsi="Courier New"/>
          <w:sz w:val="16"/>
        </w:rPr>
        <w:t>9110, 8.8.2</w:t>
      </w:r>
    </w:p>
    <w:p w14:paraId="7C1FCF8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schema:</w:t>
      </w:r>
    </w:p>
    <w:p w14:paraId="6B69650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  type: string</w:t>
      </w:r>
    </w:p>
    <w:p w14:paraId="4555A87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'400':</w:t>
      </w:r>
    </w:p>
    <w:p w14:paraId="022CBEDE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</w:t>
      </w:r>
      <w:r w:rsidRPr="000E2B15">
        <w:rPr>
          <w:rFonts w:ascii="Courier New" w:eastAsia="等线" w:hAnsi="Courier New"/>
          <w:sz w:val="16"/>
        </w:rPr>
        <w:t>$ref: 'TS29571_CommonData.yaml#/components/responses/400'</w:t>
      </w:r>
    </w:p>
    <w:p w14:paraId="09A2F1C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'401':</w:t>
      </w:r>
    </w:p>
    <w:p w14:paraId="4B2198A3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'TS29571_CommonData.yaml#/components/responses/401'</w:t>
      </w:r>
    </w:p>
    <w:p w14:paraId="62E98B08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'403':</w:t>
      </w:r>
    </w:p>
    <w:p w14:paraId="34879D0E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'TS29571_CommonData.yaml#/components/responses/403'</w:t>
      </w:r>
    </w:p>
    <w:p w14:paraId="51A0F22F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'404':</w:t>
      </w:r>
    </w:p>
    <w:p w14:paraId="2677D595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'TS29571_CommonData.yaml#/components/responses/404'</w:t>
      </w:r>
    </w:p>
    <w:p w14:paraId="5E498D2B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lastRenderedPageBreak/>
        <w:t xml:space="preserve">        '406':</w:t>
      </w:r>
    </w:p>
    <w:p w14:paraId="46B994DF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'TS29571_CommonData.yaml#/components/responses/406'</w:t>
      </w:r>
    </w:p>
    <w:p w14:paraId="5890F83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'429':</w:t>
      </w:r>
    </w:p>
    <w:p w14:paraId="4C8F419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'TS29571_CommonData.yaml#/components/responses/429'</w:t>
      </w:r>
    </w:p>
    <w:p w14:paraId="2ED39E50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'500':</w:t>
      </w:r>
    </w:p>
    <w:p w14:paraId="076D2AD9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</w:t>
      </w:r>
      <w:r w:rsidRPr="000E2B15">
        <w:rPr>
          <w:rFonts w:ascii="Courier New" w:eastAsia="等线" w:hAnsi="Courier New"/>
          <w:sz w:val="16"/>
        </w:rPr>
        <w:t>$ref: 'TS29571_CommonData.yaml#/components/responses/500'</w:t>
      </w:r>
    </w:p>
    <w:p w14:paraId="02117AC3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'502':</w:t>
      </w:r>
    </w:p>
    <w:p w14:paraId="739F3998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'TS29571_CommonData.yaml#/components/responses/502'</w:t>
      </w:r>
    </w:p>
    <w:p w14:paraId="3E71633F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'503':</w:t>
      </w:r>
    </w:p>
    <w:p w14:paraId="1EF94F5D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</w:rPr>
        <w:t xml:space="preserve">          $ref: 'TS29571_CommonData.yaml#/components/responses/503'</w:t>
      </w:r>
    </w:p>
    <w:p w14:paraId="5D6676B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default:</w:t>
      </w:r>
    </w:p>
    <w:p w14:paraId="3EE4C20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$ref: 'TS29571_CommonData.yaml#/components/responses/default'</w:t>
      </w:r>
    </w:p>
    <w:p w14:paraId="68F3D922" w14:textId="77777777" w:rsidR="00A47F92" w:rsidRDefault="00A47F92" w:rsidP="00A47F92">
      <w:pPr>
        <w:pStyle w:val="PL"/>
        <w:rPr>
          <w:ins w:id="355" w:author="Xiaomi" w:date="2024-05-16T23:03:00Z"/>
          <w:lang w:eastAsia="zh-CN"/>
        </w:rPr>
      </w:pPr>
    </w:p>
    <w:p w14:paraId="6DDDEAB4" w14:textId="77777777" w:rsidR="00A47F92" w:rsidRPr="00533C32" w:rsidRDefault="00A47F92" w:rsidP="00A47F92">
      <w:pPr>
        <w:pStyle w:val="PL"/>
        <w:rPr>
          <w:ins w:id="356" w:author="Xiaomi" w:date="2024-05-16T23:03:00Z"/>
        </w:rPr>
      </w:pPr>
      <w:ins w:id="357" w:author="Xiaomi" w:date="2024-05-16T23:03:00Z">
        <w:r w:rsidRPr="00533C32">
          <w:t xml:space="preserve">  /subscription-data/{</w:t>
        </w:r>
        <w:r w:rsidRPr="00533C32">
          <w:rPr>
            <w:lang w:eastAsia="zh-CN"/>
          </w:rPr>
          <w:t>ueId</w:t>
        </w:r>
        <w:r w:rsidRPr="00533C32">
          <w:t>}/</w:t>
        </w:r>
      </w:ins>
      <w:ins w:id="358" w:author="Xiaomi" w:date="2024-05-16T23:04:00Z">
        <w:r>
          <w:t>rangingsl</w:t>
        </w:r>
      </w:ins>
      <w:ins w:id="359" w:author="Xiaomi" w:date="2024-05-16T23:03:00Z">
        <w:r>
          <w:t>-privacy</w:t>
        </w:r>
        <w:r w:rsidRPr="00533C32">
          <w:t>-data:</w:t>
        </w:r>
      </w:ins>
    </w:p>
    <w:p w14:paraId="7581F72B" w14:textId="77777777" w:rsidR="00A47F92" w:rsidRPr="00533C32" w:rsidRDefault="00A47F92" w:rsidP="00A47F92">
      <w:pPr>
        <w:pStyle w:val="PL"/>
        <w:rPr>
          <w:ins w:id="360" w:author="Xiaomi" w:date="2024-05-16T23:03:00Z"/>
        </w:rPr>
      </w:pPr>
      <w:ins w:id="361" w:author="Xiaomi" w:date="2024-05-16T23:03:00Z">
        <w:r w:rsidRPr="00533C32">
          <w:t xml:space="preserve">    get:</w:t>
        </w:r>
      </w:ins>
    </w:p>
    <w:p w14:paraId="15F42F86" w14:textId="77777777" w:rsidR="00A47F92" w:rsidRPr="00533C32" w:rsidRDefault="00A47F92" w:rsidP="00A47F92">
      <w:pPr>
        <w:pStyle w:val="PL"/>
        <w:rPr>
          <w:ins w:id="362" w:author="Xiaomi" w:date="2024-05-16T23:03:00Z"/>
        </w:rPr>
      </w:pPr>
      <w:ins w:id="363" w:author="Xiaomi" w:date="2024-05-16T23:03:00Z">
        <w:r w:rsidRPr="00533C32">
          <w:t xml:space="preserve">      summary: </w:t>
        </w:r>
        <w:r>
          <w:t xml:space="preserve">Retrieves the </w:t>
        </w:r>
      </w:ins>
      <w:ins w:id="364" w:author="Xiaomi" w:date="2024-05-16T23:04:00Z">
        <w:r w:rsidRPr="0085068C">
          <w:rPr>
            <w:rFonts w:cs="Arial"/>
            <w:szCs w:val="18"/>
          </w:rPr>
          <w:t>Ranging and Sidelink Positioning</w:t>
        </w:r>
        <w:r>
          <w:t xml:space="preserve"> </w:t>
        </w:r>
      </w:ins>
      <w:ins w:id="365" w:author="Xiaomi" w:date="2024-05-16T23:03:00Z">
        <w:r>
          <w:t>Privacy</w:t>
        </w:r>
        <w:r w:rsidRPr="00533C32">
          <w:t xml:space="preserve"> subscription data of a UE</w:t>
        </w:r>
      </w:ins>
    </w:p>
    <w:p w14:paraId="53CFE7BE" w14:textId="77777777" w:rsidR="00A47F92" w:rsidRPr="00533C32" w:rsidRDefault="00A47F92" w:rsidP="00A47F92">
      <w:pPr>
        <w:pStyle w:val="PL"/>
        <w:rPr>
          <w:ins w:id="366" w:author="Xiaomi" w:date="2024-05-16T23:03:00Z"/>
        </w:rPr>
      </w:pPr>
      <w:ins w:id="367" w:author="Xiaomi" w:date="2024-05-16T23:03:00Z">
        <w:r>
          <w:t xml:space="preserve">      operationId: Query</w:t>
        </w:r>
      </w:ins>
      <w:ins w:id="368" w:author="Xiaomi" w:date="2024-05-16T23:04:00Z">
        <w:r>
          <w:t>RangingSl</w:t>
        </w:r>
      </w:ins>
      <w:ins w:id="369" w:author="Xiaomi" w:date="2024-05-16T23:03:00Z">
        <w:r>
          <w:t>Privacy</w:t>
        </w:r>
        <w:r w:rsidRPr="00533C32">
          <w:t>Data</w:t>
        </w:r>
      </w:ins>
    </w:p>
    <w:p w14:paraId="69FA4979" w14:textId="77777777" w:rsidR="00A47F92" w:rsidRPr="00533C32" w:rsidRDefault="00A47F92" w:rsidP="00A47F92">
      <w:pPr>
        <w:pStyle w:val="PL"/>
        <w:rPr>
          <w:ins w:id="370" w:author="Xiaomi" w:date="2024-05-16T23:03:00Z"/>
        </w:rPr>
      </w:pPr>
      <w:ins w:id="371" w:author="Xiaomi" w:date="2024-05-16T23:03:00Z">
        <w:r w:rsidRPr="00533C32">
          <w:t xml:space="preserve">      tags:</w:t>
        </w:r>
      </w:ins>
    </w:p>
    <w:p w14:paraId="41E1A4E9" w14:textId="77777777" w:rsidR="00A47F92" w:rsidRDefault="00A47F92" w:rsidP="00A47F92">
      <w:pPr>
        <w:pStyle w:val="PL"/>
        <w:rPr>
          <w:ins w:id="372" w:author="Xiaomi" w:date="2024-05-16T23:03:00Z"/>
          <w:lang w:eastAsia="zh-CN"/>
        </w:rPr>
      </w:pPr>
      <w:ins w:id="373" w:author="Xiaomi" w:date="2024-05-16T23:03:00Z">
        <w:r>
          <w:t xml:space="preserve">        - </w:t>
        </w:r>
      </w:ins>
      <w:ins w:id="374" w:author="Xiaomi" w:date="2024-05-16T23:06:00Z">
        <w:r w:rsidRPr="0085068C">
          <w:rPr>
            <w:rFonts w:cs="Arial"/>
            <w:szCs w:val="18"/>
          </w:rPr>
          <w:t>Ranging and Sidelink Positioning</w:t>
        </w:r>
        <w:r>
          <w:t xml:space="preserve"> </w:t>
        </w:r>
      </w:ins>
      <w:ins w:id="375" w:author="Xiaomi" w:date="2024-05-16T23:03:00Z">
        <w:r>
          <w:t>Privacy</w:t>
        </w:r>
        <w:r w:rsidRPr="00533C32">
          <w:t xml:space="preserve"> Subscription Data</w:t>
        </w:r>
      </w:ins>
    </w:p>
    <w:p w14:paraId="08806573" w14:textId="77777777" w:rsidR="00A47F92" w:rsidRDefault="00A47F92" w:rsidP="00A47F92">
      <w:pPr>
        <w:pStyle w:val="PL"/>
        <w:rPr>
          <w:ins w:id="376" w:author="Xiaomi" w:date="2024-05-16T23:03:00Z"/>
        </w:rPr>
      </w:pPr>
      <w:ins w:id="377" w:author="Xiaomi" w:date="2024-05-16T23:03:00Z">
        <w:r>
          <w:t xml:space="preserve">      security:</w:t>
        </w:r>
      </w:ins>
    </w:p>
    <w:p w14:paraId="40C0A858" w14:textId="77777777" w:rsidR="00A47F92" w:rsidRDefault="00A47F92" w:rsidP="00A47F92">
      <w:pPr>
        <w:pStyle w:val="PL"/>
        <w:rPr>
          <w:ins w:id="378" w:author="Xiaomi" w:date="2024-05-16T23:03:00Z"/>
        </w:rPr>
      </w:pPr>
      <w:ins w:id="379" w:author="Xiaomi" w:date="2024-05-16T23:03:00Z">
        <w:r>
          <w:t xml:space="preserve">        - {}</w:t>
        </w:r>
      </w:ins>
    </w:p>
    <w:p w14:paraId="3A072152" w14:textId="77777777" w:rsidR="00A47F92" w:rsidRDefault="00A47F92" w:rsidP="00A47F92">
      <w:pPr>
        <w:pStyle w:val="PL"/>
        <w:rPr>
          <w:ins w:id="380" w:author="Xiaomi" w:date="2024-05-16T23:03:00Z"/>
        </w:rPr>
      </w:pPr>
      <w:ins w:id="381" w:author="Xiaomi" w:date="2024-05-16T23:03:00Z">
        <w:r>
          <w:t xml:space="preserve">        - oAuth2ClientCredentials:</w:t>
        </w:r>
      </w:ins>
    </w:p>
    <w:p w14:paraId="3E96091A" w14:textId="77777777" w:rsidR="00A47F92" w:rsidRDefault="00A47F92" w:rsidP="00A47F92">
      <w:pPr>
        <w:pStyle w:val="PL"/>
        <w:rPr>
          <w:ins w:id="382" w:author="Xiaomi" w:date="2024-05-16T23:03:00Z"/>
        </w:rPr>
      </w:pPr>
      <w:ins w:id="383" w:author="Xiaomi" w:date="2024-05-16T23:03:00Z">
        <w:r>
          <w:t xml:space="preserve">          - nudr-dr</w:t>
        </w:r>
      </w:ins>
    </w:p>
    <w:p w14:paraId="1CE7FAC5" w14:textId="77777777" w:rsidR="00A47F92" w:rsidRDefault="00A47F92" w:rsidP="00A47F92">
      <w:pPr>
        <w:pStyle w:val="PL"/>
        <w:rPr>
          <w:ins w:id="384" w:author="Xiaomi" w:date="2024-05-16T23:03:00Z"/>
        </w:rPr>
      </w:pPr>
      <w:ins w:id="385" w:author="Xiaomi" w:date="2024-05-16T23:03:00Z">
        <w:r>
          <w:t xml:space="preserve">        - oAuth2ClientCredentials:</w:t>
        </w:r>
      </w:ins>
    </w:p>
    <w:p w14:paraId="0A8C269F" w14:textId="77777777" w:rsidR="00A47F92" w:rsidRDefault="00A47F92" w:rsidP="00A47F92">
      <w:pPr>
        <w:pStyle w:val="PL"/>
        <w:rPr>
          <w:ins w:id="386" w:author="Xiaomi" w:date="2024-05-16T23:03:00Z"/>
        </w:rPr>
      </w:pPr>
      <w:ins w:id="387" w:author="Xiaomi" w:date="2024-05-16T23:03:00Z">
        <w:r>
          <w:t xml:space="preserve">          - nudr-dr</w:t>
        </w:r>
      </w:ins>
    </w:p>
    <w:p w14:paraId="3DB24714" w14:textId="77777777" w:rsidR="00A47F92" w:rsidRPr="00533C32" w:rsidRDefault="00A47F92" w:rsidP="00A47F92">
      <w:pPr>
        <w:pStyle w:val="PL"/>
        <w:rPr>
          <w:ins w:id="388" w:author="Xiaomi" w:date="2024-05-16T23:03:00Z"/>
          <w:lang w:eastAsia="zh-CN"/>
        </w:rPr>
      </w:pPr>
      <w:ins w:id="389" w:author="Xiaomi" w:date="2024-05-16T23:03:00Z">
        <w:r>
          <w:t xml:space="preserve">          - nudr-dr:subscription-data</w:t>
        </w:r>
      </w:ins>
    </w:p>
    <w:p w14:paraId="7B5D8F45" w14:textId="77777777" w:rsidR="00A47F92" w:rsidRPr="00533C32" w:rsidRDefault="00A47F92" w:rsidP="00A47F92">
      <w:pPr>
        <w:pStyle w:val="PL"/>
        <w:rPr>
          <w:ins w:id="390" w:author="Xiaomi" w:date="2024-05-16T23:03:00Z"/>
        </w:rPr>
      </w:pPr>
      <w:ins w:id="391" w:author="Xiaomi" w:date="2024-05-16T23:03:00Z">
        <w:r w:rsidRPr="00533C32">
          <w:t xml:space="preserve">      parameters:</w:t>
        </w:r>
      </w:ins>
    </w:p>
    <w:p w14:paraId="4F4E556F" w14:textId="77777777" w:rsidR="00A47F92" w:rsidRPr="00533C32" w:rsidRDefault="00A47F92" w:rsidP="00A47F92">
      <w:pPr>
        <w:pStyle w:val="PL"/>
        <w:rPr>
          <w:ins w:id="392" w:author="Xiaomi" w:date="2024-05-16T23:03:00Z"/>
        </w:rPr>
      </w:pPr>
      <w:ins w:id="393" w:author="Xiaomi" w:date="2024-05-16T23:03:00Z">
        <w:r w:rsidRPr="00533C32">
          <w:t xml:space="preserve">        - name: ueId</w:t>
        </w:r>
      </w:ins>
    </w:p>
    <w:p w14:paraId="0B305779" w14:textId="77777777" w:rsidR="00A47F92" w:rsidRPr="00533C32" w:rsidRDefault="00A47F92" w:rsidP="00A47F92">
      <w:pPr>
        <w:pStyle w:val="PL"/>
        <w:rPr>
          <w:ins w:id="394" w:author="Xiaomi" w:date="2024-05-16T23:03:00Z"/>
        </w:rPr>
      </w:pPr>
      <w:ins w:id="395" w:author="Xiaomi" w:date="2024-05-16T23:03:00Z">
        <w:r w:rsidRPr="00533C32">
          <w:t xml:space="preserve">          in: path</w:t>
        </w:r>
      </w:ins>
    </w:p>
    <w:p w14:paraId="58986FC2" w14:textId="77777777" w:rsidR="00A47F92" w:rsidRPr="00533C32" w:rsidRDefault="00A47F92" w:rsidP="00A47F92">
      <w:pPr>
        <w:pStyle w:val="PL"/>
        <w:rPr>
          <w:ins w:id="396" w:author="Xiaomi" w:date="2024-05-16T23:03:00Z"/>
        </w:rPr>
      </w:pPr>
      <w:ins w:id="397" w:author="Xiaomi" w:date="2024-05-16T23:03:00Z">
        <w:r w:rsidRPr="00533C32">
          <w:t xml:space="preserve">          description: UE id</w:t>
        </w:r>
      </w:ins>
    </w:p>
    <w:p w14:paraId="6B044528" w14:textId="77777777" w:rsidR="00A47F92" w:rsidRPr="00533C32" w:rsidRDefault="00A47F92" w:rsidP="00A47F92">
      <w:pPr>
        <w:pStyle w:val="PL"/>
        <w:rPr>
          <w:ins w:id="398" w:author="Xiaomi" w:date="2024-05-16T23:03:00Z"/>
        </w:rPr>
      </w:pPr>
      <w:ins w:id="399" w:author="Xiaomi" w:date="2024-05-16T23:03:00Z">
        <w:r w:rsidRPr="00533C32">
          <w:t xml:space="preserve">          required: true</w:t>
        </w:r>
      </w:ins>
    </w:p>
    <w:p w14:paraId="1DDE0E03" w14:textId="77777777" w:rsidR="00A47F92" w:rsidRPr="00533C32" w:rsidRDefault="00A47F92" w:rsidP="00A47F92">
      <w:pPr>
        <w:pStyle w:val="PL"/>
        <w:rPr>
          <w:ins w:id="400" w:author="Xiaomi" w:date="2024-05-16T23:03:00Z"/>
        </w:rPr>
      </w:pPr>
      <w:ins w:id="401" w:author="Xiaomi" w:date="2024-05-16T23:03:00Z">
        <w:r w:rsidRPr="00533C32">
          <w:t xml:space="preserve">          schema:</w:t>
        </w:r>
      </w:ins>
    </w:p>
    <w:p w14:paraId="6ACC53F1" w14:textId="77777777" w:rsidR="00A47F92" w:rsidRPr="00533C32" w:rsidRDefault="00A47F92" w:rsidP="00A47F92">
      <w:pPr>
        <w:pStyle w:val="PL"/>
        <w:rPr>
          <w:ins w:id="402" w:author="Xiaomi" w:date="2024-05-16T23:03:00Z"/>
        </w:rPr>
      </w:pPr>
      <w:ins w:id="403" w:author="Xiaomi" w:date="2024-05-16T23:03:00Z">
        <w:r w:rsidRPr="00533C32">
          <w:t xml:space="preserve">            $ref: 'TS29571_CommonData.yaml#/components/schemas/VarUeId'</w:t>
        </w:r>
      </w:ins>
    </w:p>
    <w:p w14:paraId="3BBD3000" w14:textId="77777777" w:rsidR="00A47F92" w:rsidRPr="00533C32" w:rsidRDefault="00A47F92" w:rsidP="00A47F92">
      <w:pPr>
        <w:pStyle w:val="PL"/>
        <w:rPr>
          <w:ins w:id="404" w:author="Xiaomi" w:date="2024-05-16T23:03:00Z"/>
          <w:lang w:eastAsia="zh-CN"/>
        </w:rPr>
      </w:pPr>
      <w:ins w:id="405" w:author="Xiaomi" w:date="2024-05-16T23:03:00Z">
        <w:r w:rsidRPr="00533C32">
          <w:rPr>
            <w:lang w:eastAsia="zh-CN"/>
          </w:rPr>
          <w:t xml:space="preserve">        - name: fields</w:t>
        </w:r>
      </w:ins>
    </w:p>
    <w:p w14:paraId="63E735C2" w14:textId="77777777" w:rsidR="00A47F92" w:rsidRPr="00533C32" w:rsidRDefault="00A47F92" w:rsidP="00A47F92">
      <w:pPr>
        <w:pStyle w:val="PL"/>
        <w:rPr>
          <w:ins w:id="406" w:author="Xiaomi" w:date="2024-05-16T23:03:00Z"/>
          <w:lang w:eastAsia="zh-CN"/>
        </w:rPr>
      </w:pPr>
      <w:ins w:id="407" w:author="Xiaomi" w:date="2024-05-16T23:03:00Z">
        <w:r w:rsidRPr="00533C32">
          <w:rPr>
            <w:lang w:eastAsia="zh-CN"/>
          </w:rPr>
          <w:t xml:space="preserve">          in: query</w:t>
        </w:r>
      </w:ins>
    </w:p>
    <w:p w14:paraId="38063170" w14:textId="77777777" w:rsidR="00A47F92" w:rsidRPr="00533C32" w:rsidRDefault="00A47F92" w:rsidP="00A47F92">
      <w:pPr>
        <w:pStyle w:val="PL"/>
        <w:rPr>
          <w:ins w:id="408" w:author="Xiaomi" w:date="2024-05-16T23:03:00Z"/>
          <w:lang w:eastAsia="zh-CN"/>
        </w:rPr>
      </w:pPr>
      <w:ins w:id="409" w:author="Xiaomi" w:date="2024-05-16T23:03:00Z">
        <w:r w:rsidRPr="00533C32">
          <w:rPr>
            <w:lang w:eastAsia="zh-CN"/>
          </w:rPr>
          <w:t xml:space="preserve">          description: attributes to be retrieved</w:t>
        </w:r>
      </w:ins>
    </w:p>
    <w:p w14:paraId="60A366FC" w14:textId="77777777" w:rsidR="00A47F92" w:rsidRPr="00533C32" w:rsidRDefault="00A47F92" w:rsidP="00A47F92">
      <w:pPr>
        <w:pStyle w:val="PL"/>
        <w:rPr>
          <w:ins w:id="410" w:author="Xiaomi" w:date="2024-05-16T23:03:00Z"/>
          <w:lang w:eastAsia="zh-CN"/>
        </w:rPr>
      </w:pPr>
      <w:ins w:id="411" w:author="Xiaomi" w:date="2024-05-16T23:03:00Z">
        <w:r w:rsidRPr="00533C32">
          <w:rPr>
            <w:lang w:eastAsia="zh-CN"/>
          </w:rPr>
          <w:t xml:space="preserve">          required: false</w:t>
        </w:r>
      </w:ins>
    </w:p>
    <w:p w14:paraId="77B2AE74" w14:textId="77777777" w:rsidR="00A47F92" w:rsidRPr="00533C32" w:rsidRDefault="00A47F92" w:rsidP="00A47F92">
      <w:pPr>
        <w:pStyle w:val="PL"/>
        <w:rPr>
          <w:ins w:id="412" w:author="Xiaomi" w:date="2024-05-16T23:03:00Z"/>
          <w:lang w:eastAsia="zh-CN"/>
        </w:rPr>
      </w:pPr>
      <w:ins w:id="413" w:author="Xiaomi" w:date="2024-05-16T23:03:00Z">
        <w:r w:rsidRPr="00533C32">
          <w:rPr>
            <w:lang w:eastAsia="zh-CN"/>
          </w:rPr>
          <w:t xml:space="preserve">          schema:</w:t>
        </w:r>
      </w:ins>
    </w:p>
    <w:p w14:paraId="1CDBA156" w14:textId="77777777" w:rsidR="00A47F92" w:rsidRPr="00533C32" w:rsidRDefault="00A47F92" w:rsidP="00A47F92">
      <w:pPr>
        <w:pStyle w:val="PL"/>
        <w:rPr>
          <w:ins w:id="414" w:author="Xiaomi" w:date="2024-05-16T23:03:00Z"/>
          <w:lang w:eastAsia="zh-CN"/>
        </w:rPr>
      </w:pPr>
      <w:ins w:id="415" w:author="Xiaomi" w:date="2024-05-16T23:03:00Z">
        <w:r w:rsidRPr="00533C32">
          <w:rPr>
            <w:lang w:eastAsia="zh-CN"/>
          </w:rPr>
          <w:t xml:space="preserve">            type: array</w:t>
        </w:r>
      </w:ins>
    </w:p>
    <w:p w14:paraId="30C92A33" w14:textId="77777777" w:rsidR="00A47F92" w:rsidRPr="00533C32" w:rsidRDefault="00A47F92" w:rsidP="00A47F92">
      <w:pPr>
        <w:pStyle w:val="PL"/>
        <w:rPr>
          <w:ins w:id="416" w:author="Xiaomi" w:date="2024-05-16T23:03:00Z"/>
          <w:lang w:eastAsia="zh-CN"/>
        </w:rPr>
      </w:pPr>
      <w:ins w:id="417" w:author="Xiaomi" w:date="2024-05-16T23:03:00Z">
        <w:r w:rsidRPr="00533C32">
          <w:rPr>
            <w:lang w:eastAsia="zh-CN"/>
          </w:rPr>
          <w:t xml:space="preserve">            items:</w:t>
        </w:r>
      </w:ins>
    </w:p>
    <w:p w14:paraId="3064A4B8" w14:textId="77777777" w:rsidR="00A47F92" w:rsidRPr="00533C32" w:rsidRDefault="00A47F92" w:rsidP="00A47F92">
      <w:pPr>
        <w:pStyle w:val="PL"/>
        <w:rPr>
          <w:ins w:id="418" w:author="Xiaomi" w:date="2024-05-16T23:03:00Z"/>
          <w:lang w:eastAsia="zh-CN"/>
        </w:rPr>
      </w:pPr>
      <w:ins w:id="419" w:author="Xiaomi" w:date="2024-05-16T23:03:00Z">
        <w:r w:rsidRPr="00533C32">
          <w:rPr>
            <w:lang w:eastAsia="zh-CN"/>
          </w:rPr>
          <w:t xml:space="preserve">              type: string</w:t>
        </w:r>
      </w:ins>
    </w:p>
    <w:p w14:paraId="200FF78B" w14:textId="77777777" w:rsidR="00A47F92" w:rsidRPr="00533C32" w:rsidRDefault="00A47F92" w:rsidP="00A47F92">
      <w:pPr>
        <w:pStyle w:val="PL"/>
        <w:rPr>
          <w:ins w:id="420" w:author="Xiaomi" w:date="2024-05-16T23:03:00Z"/>
          <w:lang w:eastAsia="zh-CN"/>
        </w:rPr>
      </w:pPr>
      <w:ins w:id="421" w:author="Xiaomi" w:date="2024-05-16T23:03:00Z">
        <w:r w:rsidRPr="00533C32">
          <w:rPr>
            <w:lang w:eastAsia="zh-CN"/>
          </w:rPr>
          <w:t xml:space="preserve">            minItems: 1</w:t>
        </w:r>
      </w:ins>
    </w:p>
    <w:p w14:paraId="1F985B07" w14:textId="77777777" w:rsidR="00A47F92" w:rsidRPr="00533C32" w:rsidRDefault="00A47F92" w:rsidP="00A47F92">
      <w:pPr>
        <w:pStyle w:val="PL"/>
        <w:rPr>
          <w:ins w:id="422" w:author="Xiaomi" w:date="2024-05-16T23:03:00Z"/>
        </w:rPr>
      </w:pPr>
      <w:ins w:id="423" w:author="Xiaomi" w:date="2024-05-16T23:03:00Z">
        <w:r w:rsidRPr="00533C32">
          <w:t xml:space="preserve">          style: form</w:t>
        </w:r>
      </w:ins>
    </w:p>
    <w:p w14:paraId="32E8D29E" w14:textId="77777777" w:rsidR="00A47F92" w:rsidRPr="00533C32" w:rsidRDefault="00A47F92" w:rsidP="00A47F92">
      <w:pPr>
        <w:pStyle w:val="PL"/>
        <w:rPr>
          <w:ins w:id="424" w:author="Xiaomi" w:date="2024-05-16T23:03:00Z"/>
          <w:lang w:eastAsia="zh-CN"/>
        </w:rPr>
      </w:pPr>
      <w:ins w:id="425" w:author="Xiaomi" w:date="2024-05-16T23:03:00Z">
        <w:r w:rsidRPr="00533C32">
          <w:t xml:space="preserve">          explode: false</w:t>
        </w:r>
      </w:ins>
    </w:p>
    <w:p w14:paraId="28E4BE48" w14:textId="77777777" w:rsidR="00A47F92" w:rsidRPr="00533C32" w:rsidRDefault="00A47F92" w:rsidP="00A47F92">
      <w:pPr>
        <w:pStyle w:val="PL"/>
        <w:rPr>
          <w:ins w:id="426" w:author="Xiaomi" w:date="2024-05-16T23:03:00Z"/>
        </w:rPr>
      </w:pPr>
      <w:ins w:id="427" w:author="Xiaomi" w:date="2024-05-16T23:03:00Z">
        <w:r w:rsidRPr="00533C32">
          <w:t xml:space="preserve">        - name: supported-features</w:t>
        </w:r>
      </w:ins>
    </w:p>
    <w:p w14:paraId="6A64A38D" w14:textId="77777777" w:rsidR="00A47F92" w:rsidRPr="00533C32" w:rsidRDefault="00A47F92" w:rsidP="00A47F92">
      <w:pPr>
        <w:pStyle w:val="PL"/>
        <w:rPr>
          <w:ins w:id="428" w:author="Xiaomi" w:date="2024-05-16T23:03:00Z"/>
        </w:rPr>
      </w:pPr>
      <w:ins w:id="429" w:author="Xiaomi" w:date="2024-05-16T23:03:00Z">
        <w:r w:rsidRPr="00533C32">
          <w:t xml:space="preserve">          in: query</w:t>
        </w:r>
      </w:ins>
    </w:p>
    <w:p w14:paraId="31E3386F" w14:textId="77777777" w:rsidR="00A47F92" w:rsidRPr="00533C32" w:rsidRDefault="00A47F92" w:rsidP="00A47F92">
      <w:pPr>
        <w:pStyle w:val="PL"/>
        <w:rPr>
          <w:ins w:id="430" w:author="Xiaomi" w:date="2024-05-16T23:03:00Z"/>
        </w:rPr>
      </w:pPr>
      <w:ins w:id="431" w:author="Xiaomi" w:date="2024-05-16T23:03:00Z">
        <w:r w:rsidRPr="00533C32">
          <w:t xml:space="preserve">          description: Supported Features</w:t>
        </w:r>
      </w:ins>
    </w:p>
    <w:p w14:paraId="74F8B67D" w14:textId="77777777" w:rsidR="00A47F92" w:rsidRPr="00533C32" w:rsidRDefault="00A47F92" w:rsidP="00A47F92">
      <w:pPr>
        <w:pStyle w:val="PL"/>
        <w:rPr>
          <w:ins w:id="432" w:author="Xiaomi" w:date="2024-05-16T23:03:00Z"/>
        </w:rPr>
      </w:pPr>
      <w:ins w:id="433" w:author="Xiaomi" w:date="2024-05-16T23:03:00Z">
        <w:r w:rsidRPr="00533C32">
          <w:t xml:space="preserve">          schema:</w:t>
        </w:r>
      </w:ins>
    </w:p>
    <w:p w14:paraId="047DD426" w14:textId="77777777" w:rsidR="00A47F92" w:rsidRPr="00533C32" w:rsidRDefault="00A47F92" w:rsidP="00A47F92">
      <w:pPr>
        <w:pStyle w:val="PL"/>
        <w:rPr>
          <w:ins w:id="434" w:author="Xiaomi" w:date="2024-05-16T23:03:00Z"/>
          <w:lang w:eastAsia="zh-CN"/>
        </w:rPr>
      </w:pPr>
      <w:ins w:id="435" w:author="Xiaomi" w:date="2024-05-16T23:03:00Z">
        <w:r w:rsidRPr="00533C32">
          <w:t xml:space="preserve">             $ref: 'TS29571_CommonData.yaml#/components/schemas/SupportedFeatures'</w:t>
        </w:r>
      </w:ins>
    </w:p>
    <w:p w14:paraId="6A40574C" w14:textId="77777777" w:rsidR="00A47F92" w:rsidRPr="00533C32" w:rsidRDefault="00A47F92" w:rsidP="00A47F92">
      <w:pPr>
        <w:pStyle w:val="PL"/>
        <w:rPr>
          <w:ins w:id="436" w:author="Xiaomi" w:date="2024-05-16T23:03:00Z"/>
        </w:rPr>
      </w:pPr>
      <w:ins w:id="437" w:author="Xiaomi" w:date="2024-05-16T23:03:00Z">
        <w:r w:rsidRPr="00533C32">
          <w:t xml:space="preserve">        - name: If-None-Match</w:t>
        </w:r>
      </w:ins>
    </w:p>
    <w:p w14:paraId="4161DFDE" w14:textId="77777777" w:rsidR="00A47F92" w:rsidRPr="00533C32" w:rsidRDefault="00A47F92" w:rsidP="00A47F92">
      <w:pPr>
        <w:pStyle w:val="PL"/>
        <w:rPr>
          <w:ins w:id="438" w:author="Xiaomi" w:date="2024-05-16T23:03:00Z"/>
        </w:rPr>
      </w:pPr>
      <w:ins w:id="439" w:author="Xiaomi" w:date="2024-05-16T23:03:00Z">
        <w:r w:rsidRPr="00533C32">
          <w:t xml:space="preserve">          in: header</w:t>
        </w:r>
      </w:ins>
    </w:p>
    <w:p w14:paraId="62D618A5" w14:textId="77777777" w:rsidR="00A47F92" w:rsidRPr="00533C32" w:rsidRDefault="00A47F92" w:rsidP="00A47F92">
      <w:pPr>
        <w:pStyle w:val="PL"/>
        <w:rPr>
          <w:ins w:id="440" w:author="Xiaomi" w:date="2024-05-16T23:03:00Z"/>
        </w:rPr>
      </w:pPr>
      <w:ins w:id="441" w:author="Xiaomi" w:date="2024-05-16T23:03:00Z">
        <w:r w:rsidRPr="00533C32">
          <w:t xml:space="preserve">          description: Validator for conditional requests, as described in RFC </w:t>
        </w:r>
        <w:r>
          <w:t>9110, 13.1.2</w:t>
        </w:r>
      </w:ins>
    </w:p>
    <w:p w14:paraId="4A7C5958" w14:textId="77777777" w:rsidR="00A47F92" w:rsidRPr="00533C32" w:rsidRDefault="00A47F92" w:rsidP="00A47F92">
      <w:pPr>
        <w:pStyle w:val="PL"/>
        <w:rPr>
          <w:ins w:id="442" w:author="Xiaomi" w:date="2024-05-16T23:03:00Z"/>
        </w:rPr>
      </w:pPr>
      <w:ins w:id="443" w:author="Xiaomi" w:date="2024-05-16T23:03:00Z">
        <w:r w:rsidRPr="00533C32">
          <w:t xml:space="preserve">          schema:</w:t>
        </w:r>
      </w:ins>
    </w:p>
    <w:p w14:paraId="1F7C51EC" w14:textId="77777777" w:rsidR="00A47F92" w:rsidRPr="00533C32" w:rsidRDefault="00A47F92" w:rsidP="00A47F92">
      <w:pPr>
        <w:pStyle w:val="PL"/>
        <w:rPr>
          <w:ins w:id="444" w:author="Xiaomi" w:date="2024-05-16T23:03:00Z"/>
        </w:rPr>
      </w:pPr>
      <w:ins w:id="445" w:author="Xiaomi" w:date="2024-05-16T23:03:00Z">
        <w:r w:rsidRPr="00533C32">
          <w:t xml:space="preserve">            type: string</w:t>
        </w:r>
      </w:ins>
    </w:p>
    <w:p w14:paraId="7F5F931D" w14:textId="77777777" w:rsidR="00A47F92" w:rsidRPr="00533C32" w:rsidRDefault="00A47F92" w:rsidP="00A47F92">
      <w:pPr>
        <w:pStyle w:val="PL"/>
        <w:rPr>
          <w:ins w:id="446" w:author="Xiaomi" w:date="2024-05-16T23:03:00Z"/>
        </w:rPr>
      </w:pPr>
      <w:ins w:id="447" w:author="Xiaomi" w:date="2024-05-16T23:03:00Z">
        <w:r w:rsidRPr="00533C32">
          <w:t xml:space="preserve">        - name: If-Modified-Since</w:t>
        </w:r>
      </w:ins>
    </w:p>
    <w:p w14:paraId="109BAB36" w14:textId="77777777" w:rsidR="00A47F92" w:rsidRPr="00533C32" w:rsidRDefault="00A47F92" w:rsidP="00A47F92">
      <w:pPr>
        <w:pStyle w:val="PL"/>
        <w:rPr>
          <w:ins w:id="448" w:author="Xiaomi" w:date="2024-05-16T23:03:00Z"/>
        </w:rPr>
      </w:pPr>
      <w:ins w:id="449" w:author="Xiaomi" w:date="2024-05-16T23:03:00Z">
        <w:r w:rsidRPr="00533C32">
          <w:t xml:space="preserve">          in: header</w:t>
        </w:r>
      </w:ins>
    </w:p>
    <w:p w14:paraId="3F03EAD8" w14:textId="77777777" w:rsidR="00A47F92" w:rsidRPr="00533C32" w:rsidRDefault="00A47F92" w:rsidP="00A47F92">
      <w:pPr>
        <w:pStyle w:val="PL"/>
        <w:rPr>
          <w:ins w:id="450" w:author="Xiaomi" w:date="2024-05-16T23:03:00Z"/>
        </w:rPr>
      </w:pPr>
      <w:ins w:id="451" w:author="Xiaomi" w:date="2024-05-16T23:03:00Z">
        <w:r w:rsidRPr="00533C32">
          <w:t xml:space="preserve">          description: Validator for conditional requests, as described in RFC </w:t>
        </w:r>
        <w:r>
          <w:t>9110, 13.1.3</w:t>
        </w:r>
      </w:ins>
    </w:p>
    <w:p w14:paraId="14552B1A" w14:textId="77777777" w:rsidR="00A47F92" w:rsidRPr="00533C32" w:rsidRDefault="00A47F92" w:rsidP="00A47F92">
      <w:pPr>
        <w:pStyle w:val="PL"/>
        <w:rPr>
          <w:ins w:id="452" w:author="Xiaomi" w:date="2024-05-16T23:03:00Z"/>
        </w:rPr>
      </w:pPr>
      <w:ins w:id="453" w:author="Xiaomi" w:date="2024-05-16T23:03:00Z">
        <w:r w:rsidRPr="00533C32">
          <w:t xml:space="preserve">          schema:</w:t>
        </w:r>
      </w:ins>
    </w:p>
    <w:p w14:paraId="226334A0" w14:textId="77777777" w:rsidR="00A47F92" w:rsidRPr="00533C32" w:rsidRDefault="00A47F92" w:rsidP="00A47F92">
      <w:pPr>
        <w:pStyle w:val="PL"/>
        <w:rPr>
          <w:ins w:id="454" w:author="Xiaomi" w:date="2024-05-16T23:03:00Z"/>
          <w:lang w:eastAsia="zh-CN"/>
        </w:rPr>
      </w:pPr>
      <w:ins w:id="455" w:author="Xiaomi" w:date="2024-05-16T23:03:00Z">
        <w:r w:rsidRPr="00533C32">
          <w:t xml:space="preserve">            type: string</w:t>
        </w:r>
      </w:ins>
    </w:p>
    <w:p w14:paraId="52E6B019" w14:textId="77777777" w:rsidR="00A47F92" w:rsidRPr="00533C32" w:rsidRDefault="00A47F92" w:rsidP="00A47F92">
      <w:pPr>
        <w:pStyle w:val="PL"/>
        <w:rPr>
          <w:ins w:id="456" w:author="Xiaomi" w:date="2024-05-16T23:03:00Z"/>
        </w:rPr>
      </w:pPr>
      <w:ins w:id="457" w:author="Xiaomi" w:date="2024-05-16T23:03:00Z">
        <w:r w:rsidRPr="00533C32">
          <w:t xml:space="preserve">      responses:</w:t>
        </w:r>
      </w:ins>
    </w:p>
    <w:p w14:paraId="76FE7DFA" w14:textId="77777777" w:rsidR="00A47F92" w:rsidRPr="00533C32" w:rsidRDefault="00A47F92" w:rsidP="00A47F92">
      <w:pPr>
        <w:pStyle w:val="PL"/>
        <w:rPr>
          <w:ins w:id="458" w:author="Xiaomi" w:date="2024-05-16T23:03:00Z"/>
        </w:rPr>
      </w:pPr>
      <w:ins w:id="459" w:author="Xiaomi" w:date="2024-05-16T23:03:00Z">
        <w:r w:rsidRPr="00533C32">
          <w:t xml:space="preserve">        '200':</w:t>
        </w:r>
      </w:ins>
    </w:p>
    <w:p w14:paraId="1C33EA4A" w14:textId="77777777" w:rsidR="00A47F92" w:rsidRPr="00533C32" w:rsidRDefault="00A47F92" w:rsidP="00A47F92">
      <w:pPr>
        <w:pStyle w:val="PL"/>
        <w:rPr>
          <w:ins w:id="460" w:author="Xiaomi" w:date="2024-05-16T23:03:00Z"/>
        </w:rPr>
      </w:pPr>
      <w:ins w:id="461" w:author="Xiaomi" w:date="2024-05-16T23:03:00Z">
        <w:r w:rsidRPr="00533C32">
          <w:t xml:space="preserve">          description: Expected response to a valid request</w:t>
        </w:r>
      </w:ins>
    </w:p>
    <w:p w14:paraId="0EAFE623" w14:textId="77777777" w:rsidR="00A47F92" w:rsidRPr="00533C32" w:rsidRDefault="00A47F92" w:rsidP="00A47F92">
      <w:pPr>
        <w:pStyle w:val="PL"/>
        <w:rPr>
          <w:ins w:id="462" w:author="Xiaomi" w:date="2024-05-16T23:03:00Z"/>
        </w:rPr>
      </w:pPr>
      <w:ins w:id="463" w:author="Xiaomi" w:date="2024-05-16T23:03:00Z">
        <w:r w:rsidRPr="00533C32">
          <w:t xml:space="preserve">          content:</w:t>
        </w:r>
      </w:ins>
    </w:p>
    <w:p w14:paraId="0D1C8A9C" w14:textId="77777777" w:rsidR="00A47F92" w:rsidRPr="00533C32" w:rsidRDefault="00A47F92" w:rsidP="00A47F92">
      <w:pPr>
        <w:pStyle w:val="PL"/>
        <w:rPr>
          <w:ins w:id="464" w:author="Xiaomi" w:date="2024-05-16T23:03:00Z"/>
        </w:rPr>
      </w:pPr>
      <w:ins w:id="465" w:author="Xiaomi" w:date="2024-05-16T23:03:00Z">
        <w:r w:rsidRPr="00533C32">
          <w:t xml:space="preserve">            application/json:</w:t>
        </w:r>
      </w:ins>
    </w:p>
    <w:p w14:paraId="1AFE3780" w14:textId="77777777" w:rsidR="00A47F92" w:rsidRPr="00533C32" w:rsidRDefault="00A47F92" w:rsidP="00A47F92">
      <w:pPr>
        <w:pStyle w:val="PL"/>
        <w:rPr>
          <w:ins w:id="466" w:author="Xiaomi" w:date="2024-05-16T23:03:00Z"/>
          <w:lang w:eastAsia="zh-CN"/>
        </w:rPr>
      </w:pPr>
      <w:ins w:id="467" w:author="Xiaomi" w:date="2024-05-16T23:03:00Z">
        <w:r w:rsidRPr="00533C32">
          <w:t xml:space="preserve">              schema:</w:t>
        </w:r>
      </w:ins>
    </w:p>
    <w:p w14:paraId="25A3DF27" w14:textId="77777777" w:rsidR="00A47F92" w:rsidRPr="00533C32" w:rsidRDefault="00A47F92" w:rsidP="00A47F92">
      <w:pPr>
        <w:pStyle w:val="PL"/>
        <w:rPr>
          <w:ins w:id="468" w:author="Xiaomi" w:date="2024-05-16T23:03:00Z"/>
          <w:lang w:eastAsia="zh-CN"/>
        </w:rPr>
      </w:pPr>
      <w:ins w:id="469" w:author="Xiaomi" w:date="2024-05-16T23:03:00Z">
        <w:r w:rsidRPr="00533C32">
          <w:t xml:space="preserve">                $ref: '#/components/schemas/</w:t>
        </w:r>
      </w:ins>
      <w:ins w:id="470" w:author="Xiaomi" w:date="2024-05-16T23:06:00Z">
        <w:r>
          <w:t>RangingSl</w:t>
        </w:r>
      </w:ins>
      <w:ins w:id="471" w:author="Xiaomi" w:date="2024-05-16T23:03:00Z">
        <w:r>
          <w:t>PrivacyData</w:t>
        </w:r>
        <w:r w:rsidRPr="00533C32">
          <w:t>'</w:t>
        </w:r>
      </w:ins>
    </w:p>
    <w:p w14:paraId="1AB490BF" w14:textId="77777777" w:rsidR="00A47F92" w:rsidRPr="00533C32" w:rsidRDefault="00A47F92" w:rsidP="00A47F92">
      <w:pPr>
        <w:pStyle w:val="PL"/>
        <w:rPr>
          <w:ins w:id="472" w:author="Xiaomi" w:date="2024-05-16T23:03:00Z"/>
        </w:rPr>
      </w:pPr>
      <w:ins w:id="473" w:author="Xiaomi" w:date="2024-05-16T23:03:00Z">
        <w:r w:rsidRPr="00533C32">
          <w:t xml:space="preserve">          headers:</w:t>
        </w:r>
      </w:ins>
    </w:p>
    <w:p w14:paraId="1C219DFF" w14:textId="77777777" w:rsidR="00A47F92" w:rsidRPr="00533C32" w:rsidRDefault="00A47F92" w:rsidP="00A47F92">
      <w:pPr>
        <w:pStyle w:val="PL"/>
        <w:rPr>
          <w:ins w:id="474" w:author="Xiaomi" w:date="2024-05-16T23:03:00Z"/>
        </w:rPr>
      </w:pPr>
      <w:ins w:id="475" w:author="Xiaomi" w:date="2024-05-16T23:03:00Z">
        <w:r w:rsidRPr="00533C32">
          <w:t xml:space="preserve">            Cache-Control:</w:t>
        </w:r>
      </w:ins>
    </w:p>
    <w:p w14:paraId="50B6F25D" w14:textId="77777777" w:rsidR="00A47F92" w:rsidRPr="00533C32" w:rsidRDefault="00A47F92" w:rsidP="00A47F92">
      <w:pPr>
        <w:pStyle w:val="PL"/>
        <w:rPr>
          <w:ins w:id="476" w:author="Xiaomi" w:date="2024-05-16T23:03:00Z"/>
        </w:rPr>
      </w:pPr>
      <w:ins w:id="477" w:author="Xiaomi" w:date="2024-05-16T23:03:00Z">
        <w:r w:rsidRPr="00533C32">
          <w:t xml:space="preserve">              description: Cache-Control containing max-age, as described in RFC </w:t>
        </w:r>
        <w:r>
          <w:t>9111</w:t>
        </w:r>
        <w:r w:rsidRPr="00533C32">
          <w:t>, 5.2</w:t>
        </w:r>
      </w:ins>
    </w:p>
    <w:p w14:paraId="157CB281" w14:textId="77777777" w:rsidR="00A47F92" w:rsidRPr="00533C32" w:rsidRDefault="00A47F92" w:rsidP="00A47F92">
      <w:pPr>
        <w:pStyle w:val="PL"/>
        <w:rPr>
          <w:ins w:id="478" w:author="Xiaomi" w:date="2024-05-16T23:03:00Z"/>
        </w:rPr>
      </w:pPr>
      <w:ins w:id="479" w:author="Xiaomi" w:date="2024-05-16T23:03:00Z">
        <w:r w:rsidRPr="00533C32">
          <w:t xml:space="preserve">              schema:</w:t>
        </w:r>
      </w:ins>
    </w:p>
    <w:p w14:paraId="6BD8B4BC" w14:textId="77777777" w:rsidR="00A47F92" w:rsidRPr="00533C32" w:rsidRDefault="00A47F92" w:rsidP="00A47F92">
      <w:pPr>
        <w:pStyle w:val="PL"/>
        <w:rPr>
          <w:ins w:id="480" w:author="Xiaomi" w:date="2024-05-16T23:03:00Z"/>
        </w:rPr>
      </w:pPr>
      <w:ins w:id="481" w:author="Xiaomi" w:date="2024-05-16T23:03:00Z">
        <w:r w:rsidRPr="00533C32">
          <w:t xml:space="preserve">                type: string</w:t>
        </w:r>
      </w:ins>
    </w:p>
    <w:p w14:paraId="739A8123" w14:textId="77777777" w:rsidR="00A47F92" w:rsidRPr="00533C32" w:rsidRDefault="00A47F92" w:rsidP="00A47F92">
      <w:pPr>
        <w:pStyle w:val="PL"/>
        <w:rPr>
          <w:ins w:id="482" w:author="Xiaomi" w:date="2024-05-16T23:03:00Z"/>
        </w:rPr>
      </w:pPr>
      <w:ins w:id="483" w:author="Xiaomi" w:date="2024-05-16T23:03:00Z">
        <w:r w:rsidRPr="00533C32">
          <w:t xml:space="preserve">            ETag:</w:t>
        </w:r>
      </w:ins>
    </w:p>
    <w:p w14:paraId="09590AD6" w14:textId="77777777" w:rsidR="00A47F92" w:rsidRPr="00533C32" w:rsidRDefault="00A47F92" w:rsidP="00A47F92">
      <w:pPr>
        <w:pStyle w:val="PL"/>
        <w:rPr>
          <w:ins w:id="484" w:author="Xiaomi" w:date="2024-05-16T23:03:00Z"/>
        </w:rPr>
      </w:pPr>
      <w:ins w:id="485" w:author="Xiaomi" w:date="2024-05-16T23:03:00Z">
        <w:r w:rsidRPr="00533C32">
          <w:t xml:space="preserve">              description: Entity Tag, containing a strong validator, as described in RFC </w:t>
        </w:r>
        <w:r>
          <w:t>9110, 8.8.3</w:t>
        </w:r>
      </w:ins>
    </w:p>
    <w:p w14:paraId="3801759B" w14:textId="77777777" w:rsidR="00A47F92" w:rsidRPr="00533C32" w:rsidRDefault="00A47F92" w:rsidP="00A47F92">
      <w:pPr>
        <w:pStyle w:val="PL"/>
        <w:rPr>
          <w:ins w:id="486" w:author="Xiaomi" w:date="2024-05-16T23:03:00Z"/>
        </w:rPr>
      </w:pPr>
      <w:ins w:id="487" w:author="Xiaomi" w:date="2024-05-16T23:03:00Z">
        <w:r w:rsidRPr="00533C32">
          <w:t xml:space="preserve">              schema:</w:t>
        </w:r>
      </w:ins>
    </w:p>
    <w:p w14:paraId="2B098830" w14:textId="77777777" w:rsidR="00A47F92" w:rsidRPr="00533C32" w:rsidRDefault="00A47F92" w:rsidP="00A47F92">
      <w:pPr>
        <w:pStyle w:val="PL"/>
        <w:rPr>
          <w:ins w:id="488" w:author="Xiaomi" w:date="2024-05-16T23:03:00Z"/>
        </w:rPr>
      </w:pPr>
      <w:ins w:id="489" w:author="Xiaomi" w:date="2024-05-16T23:03:00Z">
        <w:r w:rsidRPr="00533C32">
          <w:t xml:space="preserve">                type: string</w:t>
        </w:r>
      </w:ins>
    </w:p>
    <w:p w14:paraId="27BA5ADA" w14:textId="77777777" w:rsidR="00A47F92" w:rsidRPr="00533C32" w:rsidRDefault="00A47F92" w:rsidP="00A47F92">
      <w:pPr>
        <w:pStyle w:val="PL"/>
        <w:rPr>
          <w:ins w:id="490" w:author="Xiaomi" w:date="2024-05-16T23:03:00Z"/>
        </w:rPr>
      </w:pPr>
      <w:ins w:id="491" w:author="Xiaomi" w:date="2024-05-16T23:03:00Z">
        <w:r w:rsidRPr="00533C32">
          <w:t xml:space="preserve">            Last-Modified:</w:t>
        </w:r>
      </w:ins>
    </w:p>
    <w:p w14:paraId="333C26A0" w14:textId="77777777" w:rsidR="00A47F92" w:rsidRPr="00533C32" w:rsidRDefault="00A47F92" w:rsidP="00A47F92">
      <w:pPr>
        <w:pStyle w:val="PL"/>
        <w:rPr>
          <w:ins w:id="492" w:author="Xiaomi" w:date="2024-05-16T23:03:00Z"/>
        </w:rPr>
      </w:pPr>
      <w:ins w:id="493" w:author="Xiaomi" w:date="2024-05-16T23:03:00Z">
        <w:r w:rsidRPr="00533C32">
          <w:lastRenderedPageBreak/>
          <w:t xml:space="preserve">              description: Timestamp for last modification of the resource, as described in RFC </w:t>
        </w:r>
        <w:r>
          <w:t>9110, 8.8.2</w:t>
        </w:r>
      </w:ins>
    </w:p>
    <w:p w14:paraId="25A2A244" w14:textId="77777777" w:rsidR="00A47F92" w:rsidRPr="00533C32" w:rsidRDefault="00A47F92" w:rsidP="00A47F92">
      <w:pPr>
        <w:pStyle w:val="PL"/>
        <w:rPr>
          <w:ins w:id="494" w:author="Xiaomi" w:date="2024-05-16T23:03:00Z"/>
        </w:rPr>
      </w:pPr>
      <w:ins w:id="495" w:author="Xiaomi" w:date="2024-05-16T23:03:00Z">
        <w:r w:rsidRPr="00533C32">
          <w:t xml:space="preserve">              schema:</w:t>
        </w:r>
      </w:ins>
    </w:p>
    <w:p w14:paraId="6B37D1E2" w14:textId="77777777" w:rsidR="00A47F92" w:rsidRPr="00533C32" w:rsidRDefault="00A47F92" w:rsidP="00A47F92">
      <w:pPr>
        <w:pStyle w:val="PL"/>
        <w:rPr>
          <w:ins w:id="496" w:author="Xiaomi" w:date="2024-05-16T23:03:00Z"/>
          <w:lang w:eastAsia="zh-CN"/>
        </w:rPr>
      </w:pPr>
      <w:ins w:id="497" w:author="Xiaomi" w:date="2024-05-16T23:03:00Z">
        <w:r w:rsidRPr="00533C32">
          <w:t xml:space="preserve">                type: string</w:t>
        </w:r>
      </w:ins>
    </w:p>
    <w:p w14:paraId="577BBA5E" w14:textId="77777777" w:rsidR="00A47F92" w:rsidRPr="00B06F7A" w:rsidRDefault="00A47F92" w:rsidP="00A47F92">
      <w:pPr>
        <w:pStyle w:val="PL"/>
        <w:rPr>
          <w:ins w:id="498" w:author="Xiaomi" w:date="2024-05-16T23:03:00Z"/>
          <w:lang w:val="en-US"/>
        </w:rPr>
      </w:pPr>
      <w:ins w:id="499" w:author="Xiaomi" w:date="2024-05-16T23:03:00Z">
        <w:r w:rsidRPr="00B06F7A">
          <w:rPr>
            <w:lang w:val="en-US"/>
          </w:rPr>
          <w:t xml:space="preserve">        '400':</w:t>
        </w:r>
      </w:ins>
    </w:p>
    <w:p w14:paraId="40A99E50" w14:textId="77777777" w:rsidR="00A47F92" w:rsidRPr="00B06F7A" w:rsidRDefault="00A47F92" w:rsidP="00A47F92">
      <w:pPr>
        <w:pStyle w:val="PL"/>
        <w:rPr>
          <w:ins w:id="500" w:author="Xiaomi" w:date="2024-05-16T23:03:00Z"/>
        </w:rPr>
      </w:pPr>
      <w:ins w:id="501" w:author="Xiaomi" w:date="2024-05-16T23:0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62B27B2" w14:textId="77777777" w:rsidR="00A47F92" w:rsidRPr="00B06F7A" w:rsidRDefault="00A47F92" w:rsidP="00A47F92">
      <w:pPr>
        <w:pStyle w:val="PL"/>
        <w:rPr>
          <w:ins w:id="502" w:author="Xiaomi" w:date="2024-05-16T23:03:00Z"/>
          <w:lang w:val="en-US"/>
        </w:rPr>
      </w:pPr>
      <w:ins w:id="503" w:author="Xiaomi" w:date="2024-05-16T23:0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09EC031" w14:textId="77777777" w:rsidR="00A47F92" w:rsidRPr="00B06F7A" w:rsidRDefault="00A47F92" w:rsidP="00A47F92">
      <w:pPr>
        <w:pStyle w:val="PL"/>
        <w:rPr>
          <w:ins w:id="504" w:author="Xiaomi" w:date="2024-05-16T23:03:00Z"/>
        </w:rPr>
      </w:pPr>
      <w:ins w:id="505" w:author="Xiaomi" w:date="2024-05-16T23:0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53FDA2F" w14:textId="77777777" w:rsidR="00A47F92" w:rsidRPr="00B06F7A" w:rsidRDefault="00A47F92" w:rsidP="00A47F92">
      <w:pPr>
        <w:pStyle w:val="PL"/>
        <w:rPr>
          <w:ins w:id="506" w:author="Xiaomi" w:date="2024-05-16T23:03:00Z"/>
        </w:rPr>
      </w:pPr>
      <w:ins w:id="507" w:author="Xiaomi" w:date="2024-05-16T23:03:00Z">
        <w:r w:rsidRPr="00B06F7A">
          <w:t xml:space="preserve">        '403':</w:t>
        </w:r>
      </w:ins>
    </w:p>
    <w:p w14:paraId="5DA23ABB" w14:textId="77777777" w:rsidR="00A47F92" w:rsidRPr="00B06F7A" w:rsidRDefault="00A47F92" w:rsidP="00A47F92">
      <w:pPr>
        <w:pStyle w:val="PL"/>
        <w:rPr>
          <w:ins w:id="508" w:author="Xiaomi" w:date="2024-05-16T23:03:00Z"/>
        </w:rPr>
      </w:pPr>
      <w:ins w:id="509" w:author="Xiaomi" w:date="2024-05-16T23:0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3B3EE54" w14:textId="77777777" w:rsidR="00A47F92" w:rsidRPr="00B06F7A" w:rsidRDefault="00A47F92" w:rsidP="00A47F92">
      <w:pPr>
        <w:pStyle w:val="PL"/>
        <w:rPr>
          <w:ins w:id="510" w:author="Xiaomi" w:date="2024-05-16T23:03:00Z"/>
        </w:rPr>
      </w:pPr>
      <w:ins w:id="511" w:author="Xiaomi" w:date="2024-05-16T23:03:00Z">
        <w:r w:rsidRPr="00B06F7A">
          <w:t xml:space="preserve">        '404':</w:t>
        </w:r>
      </w:ins>
    </w:p>
    <w:p w14:paraId="18CAD08E" w14:textId="77777777" w:rsidR="00A47F92" w:rsidRPr="00B06F7A" w:rsidRDefault="00A47F92" w:rsidP="00A47F92">
      <w:pPr>
        <w:pStyle w:val="PL"/>
        <w:rPr>
          <w:ins w:id="512" w:author="Xiaomi" w:date="2024-05-16T23:03:00Z"/>
          <w:lang w:val="en-US"/>
        </w:rPr>
      </w:pPr>
      <w:ins w:id="513" w:author="Xiaomi" w:date="2024-05-16T23:0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7AF885D" w14:textId="77777777" w:rsidR="00A47F92" w:rsidRPr="00B06F7A" w:rsidRDefault="00A47F92" w:rsidP="00A47F92">
      <w:pPr>
        <w:pStyle w:val="PL"/>
        <w:rPr>
          <w:ins w:id="514" w:author="Xiaomi" w:date="2024-05-16T23:03:00Z"/>
          <w:lang w:val="en-US"/>
        </w:rPr>
      </w:pPr>
      <w:ins w:id="515" w:author="Xiaomi" w:date="2024-05-16T23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40F3B23" w14:textId="77777777" w:rsidR="00A47F92" w:rsidRPr="00B06F7A" w:rsidRDefault="00A47F92" w:rsidP="00A47F92">
      <w:pPr>
        <w:pStyle w:val="PL"/>
        <w:rPr>
          <w:ins w:id="516" w:author="Xiaomi" w:date="2024-05-16T23:03:00Z"/>
        </w:rPr>
      </w:pPr>
      <w:ins w:id="517" w:author="Xiaomi" w:date="2024-05-16T23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75CA860" w14:textId="77777777" w:rsidR="00A47F92" w:rsidRPr="00B06F7A" w:rsidRDefault="00A47F92" w:rsidP="00A47F92">
      <w:pPr>
        <w:pStyle w:val="PL"/>
        <w:rPr>
          <w:ins w:id="518" w:author="Xiaomi" w:date="2024-05-16T23:03:00Z"/>
          <w:lang w:val="en-US"/>
        </w:rPr>
      </w:pPr>
      <w:ins w:id="519" w:author="Xiaomi" w:date="2024-05-16T23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8B42B9C" w14:textId="77777777" w:rsidR="00A47F92" w:rsidRPr="00B06F7A" w:rsidRDefault="00A47F92" w:rsidP="00A47F92">
      <w:pPr>
        <w:pStyle w:val="PL"/>
        <w:rPr>
          <w:ins w:id="520" w:author="Xiaomi" w:date="2024-05-16T23:03:00Z"/>
        </w:rPr>
      </w:pPr>
      <w:ins w:id="521" w:author="Xiaomi" w:date="2024-05-16T23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2F9FD7A" w14:textId="77777777" w:rsidR="00A47F92" w:rsidRPr="00B06F7A" w:rsidRDefault="00A47F92" w:rsidP="00A47F92">
      <w:pPr>
        <w:pStyle w:val="PL"/>
        <w:rPr>
          <w:ins w:id="522" w:author="Xiaomi" w:date="2024-05-16T23:03:00Z"/>
          <w:lang w:val="en-US"/>
        </w:rPr>
      </w:pPr>
      <w:ins w:id="523" w:author="Xiaomi" w:date="2024-05-16T23:03:00Z">
        <w:r w:rsidRPr="00B06F7A">
          <w:rPr>
            <w:lang w:val="en-US"/>
          </w:rPr>
          <w:t xml:space="preserve">        '500':</w:t>
        </w:r>
      </w:ins>
    </w:p>
    <w:p w14:paraId="3B7E0A43" w14:textId="77777777" w:rsidR="00A47F92" w:rsidRPr="00B06F7A" w:rsidRDefault="00A47F92" w:rsidP="00A47F92">
      <w:pPr>
        <w:pStyle w:val="PL"/>
        <w:rPr>
          <w:ins w:id="524" w:author="Xiaomi" w:date="2024-05-16T23:03:00Z"/>
        </w:rPr>
      </w:pPr>
      <w:ins w:id="525" w:author="Xiaomi" w:date="2024-05-16T23:0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D5C771E" w14:textId="77777777" w:rsidR="00A47F92" w:rsidRPr="00B06F7A" w:rsidRDefault="00A47F92" w:rsidP="00A47F92">
      <w:pPr>
        <w:pStyle w:val="PL"/>
        <w:rPr>
          <w:ins w:id="526" w:author="Xiaomi" w:date="2024-05-16T23:03:00Z"/>
          <w:lang w:val="en-US"/>
        </w:rPr>
      </w:pPr>
      <w:ins w:id="527" w:author="Xiaomi" w:date="2024-05-16T23:0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F529E61" w14:textId="77777777" w:rsidR="00A47F92" w:rsidRPr="00B06F7A" w:rsidRDefault="00A47F92" w:rsidP="00A47F92">
      <w:pPr>
        <w:pStyle w:val="PL"/>
        <w:rPr>
          <w:ins w:id="528" w:author="Xiaomi" w:date="2024-05-16T23:03:00Z"/>
        </w:rPr>
      </w:pPr>
      <w:ins w:id="529" w:author="Xiaomi" w:date="2024-05-16T23:0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F92B90A" w14:textId="77777777" w:rsidR="00A47F92" w:rsidRPr="00B06F7A" w:rsidRDefault="00A47F92" w:rsidP="00A47F92">
      <w:pPr>
        <w:pStyle w:val="PL"/>
        <w:rPr>
          <w:ins w:id="530" w:author="Xiaomi" w:date="2024-05-16T23:03:00Z"/>
          <w:lang w:val="en-US"/>
        </w:rPr>
      </w:pPr>
      <w:ins w:id="531" w:author="Xiaomi" w:date="2024-05-16T23:03:00Z">
        <w:r w:rsidRPr="00B06F7A">
          <w:rPr>
            <w:lang w:val="en-US"/>
          </w:rPr>
          <w:t xml:space="preserve">        '503':</w:t>
        </w:r>
      </w:ins>
    </w:p>
    <w:p w14:paraId="6AD1B19C" w14:textId="77777777" w:rsidR="00A47F92" w:rsidRPr="00B06F7A" w:rsidRDefault="00A47F92" w:rsidP="00A47F92">
      <w:pPr>
        <w:pStyle w:val="PL"/>
        <w:rPr>
          <w:ins w:id="532" w:author="Xiaomi" w:date="2024-05-16T23:03:00Z"/>
          <w:lang w:val="en-US"/>
        </w:rPr>
      </w:pPr>
      <w:ins w:id="533" w:author="Xiaomi" w:date="2024-05-16T23:03:00Z">
        <w:r w:rsidRPr="00B06F7A">
          <w:t xml:space="preserve">          $ref: 'TS29571_CommonData.yaml#/components/responses/503'</w:t>
        </w:r>
      </w:ins>
    </w:p>
    <w:p w14:paraId="0997ACFB" w14:textId="77777777" w:rsidR="00A47F92" w:rsidRDefault="00A47F92" w:rsidP="00A47F92">
      <w:pPr>
        <w:pStyle w:val="PL"/>
        <w:rPr>
          <w:ins w:id="534" w:author="Xiaomi" w:date="2024-05-16T23:03:00Z"/>
          <w:lang w:eastAsia="zh-CN"/>
        </w:rPr>
      </w:pPr>
      <w:ins w:id="535" w:author="Xiaomi" w:date="2024-05-16T23:03:00Z">
        <w:r w:rsidRPr="00533C32">
          <w:t xml:space="preserve">        default:</w:t>
        </w:r>
      </w:ins>
    </w:p>
    <w:p w14:paraId="1AD3BDAD" w14:textId="77777777" w:rsidR="00A47F92" w:rsidRPr="00533C32" w:rsidRDefault="00A47F92" w:rsidP="00A47F92">
      <w:pPr>
        <w:pStyle w:val="PL"/>
        <w:rPr>
          <w:ins w:id="536" w:author="Xiaomi" w:date="2024-05-16T23:03:00Z"/>
          <w:lang w:eastAsia="zh-CN"/>
        </w:rPr>
      </w:pPr>
      <w:ins w:id="537" w:author="Xiaomi" w:date="2024-05-16T23:03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48205AEE" w14:textId="77777777" w:rsidR="00A47F92" w:rsidRPr="00FA4F63" w:rsidDel="00AE4657" w:rsidRDefault="00A47F92" w:rsidP="00A47F92">
      <w:pPr>
        <w:pStyle w:val="PL"/>
        <w:rPr>
          <w:del w:id="538" w:author="Xiaomi" w:date="2024-05-16T23:10:00Z"/>
          <w:lang w:eastAsia="zh-CN"/>
        </w:rPr>
      </w:pPr>
    </w:p>
    <w:p w14:paraId="1C4D486F" w14:textId="77777777" w:rsidR="00A47F92" w:rsidRPr="00533C32" w:rsidRDefault="00A47F92" w:rsidP="00A47F92">
      <w:pPr>
        <w:pStyle w:val="PL"/>
      </w:pPr>
      <w:r w:rsidRPr="00533C32">
        <w:t>components:</w:t>
      </w:r>
    </w:p>
    <w:p w14:paraId="5BE09A59" w14:textId="77777777" w:rsidR="00A47F92" w:rsidRPr="00533C32" w:rsidRDefault="00A47F92" w:rsidP="00A47F92">
      <w:pPr>
        <w:pStyle w:val="PL"/>
      </w:pPr>
      <w:r w:rsidRPr="00533C32">
        <w:t xml:space="preserve">  schemas:</w:t>
      </w:r>
    </w:p>
    <w:p w14:paraId="528E21DF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31B6442D" w14:textId="77777777" w:rsidR="00A47F92" w:rsidRPr="00533C32" w:rsidRDefault="00A47F92" w:rsidP="00A47F92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A UE's authentication data</w:t>
      </w:r>
      <w:r>
        <w:rPr>
          <w:rFonts w:cs="Arial"/>
          <w:szCs w:val="18"/>
        </w:rPr>
        <w:t>.</w:t>
      </w:r>
    </w:p>
    <w:p w14:paraId="386235DC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2AB905A6" w14:textId="77777777" w:rsidR="00A47F92" w:rsidRPr="00533C32" w:rsidRDefault="00A47F92" w:rsidP="00A47F92">
      <w:pPr>
        <w:pStyle w:val="PL"/>
      </w:pPr>
      <w:r w:rsidRPr="00533C32">
        <w:t xml:space="preserve">      required:</w:t>
      </w:r>
    </w:p>
    <w:p w14:paraId="171A8B26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7058DC1C" w14:textId="77777777" w:rsidR="00A47F92" w:rsidRPr="00533C32" w:rsidRDefault="00A47F92" w:rsidP="00A47F92">
      <w:pPr>
        <w:pStyle w:val="PL"/>
      </w:pPr>
      <w:r w:rsidRPr="00533C32">
        <w:t xml:space="preserve">      properties:</w:t>
      </w:r>
    </w:p>
    <w:p w14:paraId="1C011DED" w14:textId="77777777" w:rsidR="00A47F92" w:rsidRPr="00533C32" w:rsidRDefault="00A47F92" w:rsidP="00A47F92">
      <w:pPr>
        <w:pStyle w:val="PL"/>
      </w:pPr>
      <w:r w:rsidRPr="00533C32">
        <w:t xml:space="preserve">        authenticationMethod:</w:t>
      </w:r>
    </w:p>
    <w:p w14:paraId="71E5DB65" w14:textId="77777777" w:rsidR="00A47F92" w:rsidRPr="00533C32" w:rsidRDefault="00A47F92" w:rsidP="00A47F92">
      <w:pPr>
        <w:pStyle w:val="PL"/>
      </w:pPr>
      <w:r w:rsidRPr="00533C32">
        <w:t xml:space="preserve">          $ref: '#/components/schemas/AuthMethod'</w:t>
      </w:r>
    </w:p>
    <w:p w14:paraId="1A1EAAC7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258A5C27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7FDFF10" w14:textId="77777777" w:rsidR="00A47F92" w:rsidRPr="00533C32" w:rsidRDefault="00A47F92" w:rsidP="00A47F92">
      <w:pPr>
        <w:pStyle w:val="PL"/>
      </w:pPr>
      <w:r w:rsidRPr="00533C32">
        <w:t xml:space="preserve">        protectionParameterId:</w:t>
      </w:r>
    </w:p>
    <w:p w14:paraId="762ED9CF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t xml:space="preserve">          type: string</w:t>
      </w:r>
    </w:p>
    <w:p w14:paraId="7E66C199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t xml:space="preserve">        sequenceNumber:</w:t>
      </w:r>
    </w:p>
    <w:p w14:paraId="471DFDE6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64A22902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3C0C245E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8DC008B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6B0D9887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03A1708D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3678E4A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16CA8826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2D5D66B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108FC50E" w14:textId="77777777" w:rsidR="00A47F9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6875910" w14:textId="77777777" w:rsidR="00A47F92" w:rsidRDefault="00A47F92" w:rsidP="00A47F9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4170B6BF" w14:textId="77777777" w:rsidR="00A47F92" w:rsidRDefault="00A47F92" w:rsidP="00A47F9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1C1F81A6" w14:textId="77777777" w:rsidR="00A47F92" w:rsidRDefault="00A47F92" w:rsidP="00A47F92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7FBD82FC" w14:textId="77777777" w:rsidR="00A47F92" w:rsidRPr="00690A26" w:rsidRDefault="00A47F92" w:rsidP="00A47F92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2456FAE7" w14:textId="77777777" w:rsidR="00A47F92" w:rsidRPr="00690A26" w:rsidRDefault="00A47F92" w:rsidP="00A47F92">
      <w:pPr>
        <w:pStyle w:val="PL"/>
      </w:pPr>
      <w:r w:rsidRPr="00690A26">
        <w:t xml:space="preserve">          $ref: 'TS29571_CommonData.yaml#/components/schemas/NfGroupId'</w:t>
      </w:r>
    </w:p>
    <w:p w14:paraId="37E44569" w14:textId="77777777" w:rsidR="00A47F92" w:rsidRPr="00533C32" w:rsidRDefault="00A47F92" w:rsidP="00A47F92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4B47B0A6" w14:textId="77777777" w:rsidR="00A47F92" w:rsidRDefault="00A47F92" w:rsidP="00A47F92">
      <w:pPr>
        <w:pStyle w:val="PL"/>
      </w:pPr>
      <w:r w:rsidRPr="00533C32">
        <w:t xml:space="preserve">          $ref: '#/components/schemas/AuthMethod'</w:t>
      </w:r>
    </w:p>
    <w:p w14:paraId="1850B28A" w14:textId="77777777" w:rsidR="00A47F92" w:rsidRDefault="00A47F92" w:rsidP="00A47F92">
      <w:pPr>
        <w:pStyle w:val="PL"/>
      </w:pPr>
      <w:r>
        <w:t xml:space="preserve">        rgAuthenticationInd:</w:t>
      </w:r>
    </w:p>
    <w:p w14:paraId="6ADE10A0" w14:textId="77777777" w:rsidR="00A47F92" w:rsidRDefault="00A47F92" w:rsidP="00A47F92">
      <w:pPr>
        <w:pStyle w:val="PL"/>
      </w:pPr>
      <w:r>
        <w:t xml:space="preserve">          type: boolean</w:t>
      </w:r>
    </w:p>
    <w:p w14:paraId="6430C8AD" w14:textId="77777777" w:rsidR="00A47F92" w:rsidRDefault="00A47F92" w:rsidP="00A47F92">
      <w:pPr>
        <w:pStyle w:val="PL"/>
      </w:pPr>
      <w:r>
        <w:t xml:space="preserve">          default: false</w:t>
      </w:r>
    </w:p>
    <w:p w14:paraId="3E8F8D1C" w14:textId="77777777" w:rsidR="00A47F92" w:rsidRDefault="00A47F92" w:rsidP="00A47F92">
      <w:pPr>
        <w:pStyle w:val="PL"/>
      </w:pPr>
      <w:r>
        <w:t xml:space="preserve">        supi:</w:t>
      </w:r>
    </w:p>
    <w:p w14:paraId="2425331B" w14:textId="77777777" w:rsidR="00A47F92" w:rsidRDefault="00A47F92" w:rsidP="00A47F92">
      <w:pPr>
        <w:pStyle w:val="PL"/>
      </w:pPr>
      <w:r>
        <w:t xml:space="preserve">          $ref: 'TS29571_CommonData.yaml#/components/schemas/Supi'</w:t>
      </w:r>
    </w:p>
    <w:p w14:paraId="422654AC" w14:textId="77777777" w:rsidR="00A47F92" w:rsidRDefault="00A47F92" w:rsidP="00A47F92">
      <w:pPr>
        <w:pStyle w:val="PL"/>
      </w:pPr>
      <w:r>
        <w:t xml:space="preserve">        akmaAllowed:</w:t>
      </w:r>
    </w:p>
    <w:p w14:paraId="538B175C" w14:textId="77777777" w:rsidR="00A47F92" w:rsidRDefault="00A47F92" w:rsidP="00A47F92">
      <w:pPr>
        <w:pStyle w:val="PL"/>
      </w:pPr>
      <w:r>
        <w:t xml:space="preserve">          type: boolean</w:t>
      </w:r>
    </w:p>
    <w:p w14:paraId="1A0C0C33" w14:textId="77777777" w:rsidR="00A47F92" w:rsidRPr="00380171" w:rsidRDefault="00A47F92" w:rsidP="00A47F92">
      <w:pPr>
        <w:pStyle w:val="PL"/>
      </w:pPr>
      <w:r>
        <w:t xml:space="preserve">          default: false</w:t>
      </w:r>
    </w:p>
    <w:p w14:paraId="5B3CC9F5" w14:textId="77777777" w:rsidR="00A47F92" w:rsidRDefault="00A47F92" w:rsidP="00A47F92">
      <w:pPr>
        <w:pStyle w:val="PL"/>
      </w:pPr>
      <w:r>
        <w:t xml:space="preserve">        routingId:</w:t>
      </w:r>
    </w:p>
    <w:p w14:paraId="461C9625" w14:textId="77777777" w:rsidR="00A47F92" w:rsidRPr="002857AD" w:rsidRDefault="00A47F92" w:rsidP="00A47F92">
      <w:pPr>
        <w:pStyle w:val="PL"/>
      </w:pPr>
      <w:r w:rsidRPr="002857AD">
        <w:t xml:space="preserve">          type: string</w:t>
      </w:r>
    </w:p>
    <w:p w14:paraId="51B8D09F" w14:textId="77777777" w:rsidR="00A47F92" w:rsidRPr="00380171" w:rsidRDefault="00A47F92" w:rsidP="00A47F92">
      <w:pPr>
        <w:pStyle w:val="PL"/>
      </w:pPr>
      <w:r>
        <w:t xml:space="preserve">          p</w:t>
      </w:r>
      <w:r w:rsidRPr="00C22B4A">
        <w:t>attern: '^[0-9]{1,4}</w:t>
      </w:r>
      <w:r>
        <w:t>$</w:t>
      </w:r>
      <w:r w:rsidRPr="00C22B4A">
        <w:t>'</w:t>
      </w:r>
    </w:p>
    <w:p w14:paraId="3A285308" w14:textId="77777777" w:rsidR="00A47F92" w:rsidRDefault="00A47F92" w:rsidP="00A47F92">
      <w:pPr>
        <w:pStyle w:val="PL"/>
        <w:rPr>
          <w:lang w:val="sv-SE"/>
        </w:rPr>
      </w:pPr>
      <w:r>
        <w:rPr>
          <w:lang w:val="sv-SE"/>
        </w:rPr>
        <w:t xml:space="preserve">        </w:t>
      </w:r>
      <w:r w:rsidRPr="008C549F">
        <w:rPr>
          <w:lang w:val="sv-SE"/>
        </w:rPr>
        <w:t>5gKeyHierarSupp:</w:t>
      </w:r>
    </w:p>
    <w:p w14:paraId="380629A1" w14:textId="77777777" w:rsidR="00A47F92" w:rsidRDefault="00A47F92" w:rsidP="00A47F92">
      <w:pPr>
        <w:pStyle w:val="PL"/>
        <w:rPr>
          <w:lang w:val="sv-SE"/>
        </w:rPr>
      </w:pPr>
      <w:r>
        <w:rPr>
          <w:lang w:val="sv-SE"/>
        </w:rPr>
        <w:t xml:space="preserve">          </w:t>
      </w:r>
      <w:r w:rsidRPr="0061736D">
        <w:rPr>
          <w:lang w:val="sv-SE"/>
        </w:rPr>
        <w:t>type: boolean</w:t>
      </w:r>
    </w:p>
    <w:p w14:paraId="5F77E984" w14:textId="77777777" w:rsidR="00A47F92" w:rsidRPr="0061736D" w:rsidRDefault="00A47F92" w:rsidP="00A47F92">
      <w:pPr>
        <w:pStyle w:val="PL"/>
        <w:rPr>
          <w:lang w:val="sv-SE"/>
        </w:rPr>
      </w:pPr>
      <w:r>
        <w:rPr>
          <w:lang w:val="sv-SE"/>
        </w:rPr>
        <w:t xml:space="preserve">          </w:t>
      </w:r>
      <w:r w:rsidRPr="0061736D">
        <w:rPr>
          <w:lang w:val="sv-SE"/>
        </w:rPr>
        <w:t xml:space="preserve">default: </w:t>
      </w:r>
      <w:r>
        <w:rPr>
          <w:lang w:val="sv-SE"/>
        </w:rPr>
        <w:t>true</w:t>
      </w:r>
    </w:p>
    <w:p w14:paraId="1646599A" w14:textId="77777777" w:rsidR="00A47F92" w:rsidRPr="003F4B35" w:rsidRDefault="00A47F92" w:rsidP="00A47F92">
      <w:pPr>
        <w:pStyle w:val="PL"/>
        <w:rPr>
          <w:lang w:eastAsia="zh-CN"/>
        </w:rPr>
      </w:pPr>
    </w:p>
    <w:p w14:paraId="2926C52A" w14:textId="77777777" w:rsidR="000B2434" w:rsidRPr="000B2434" w:rsidRDefault="000B2434" w:rsidP="000B2434">
      <w:pPr>
        <w:rPr>
          <w:rFonts w:eastAsia="MS Mincho"/>
          <w:lang w:eastAsia="ja-JP"/>
        </w:rPr>
      </w:pPr>
      <w:r w:rsidRPr="000B2434">
        <w:rPr>
          <w:rFonts w:eastAsia="宋体" w:hint="eastAsia"/>
          <w:lang w:eastAsia="zh-CN"/>
        </w:rPr>
        <w:t>[</w:t>
      </w:r>
      <w:r w:rsidRPr="000B2434">
        <w:rPr>
          <w:rFonts w:ascii="Courier New" w:eastAsia="等线" w:hAnsi="Courier New"/>
          <w:sz w:val="16"/>
        </w:rPr>
        <w:t xml:space="preserve">   </w:t>
      </w:r>
      <w:r w:rsidRPr="000B2434">
        <w:rPr>
          <w:rFonts w:eastAsia="宋体"/>
          <w:lang w:eastAsia="zh-CN"/>
        </w:rPr>
        <w:t>]</w:t>
      </w:r>
    </w:p>
    <w:p w14:paraId="1D89C868" w14:textId="77777777" w:rsidR="000B2434" w:rsidRPr="00533C32" w:rsidRDefault="000B2434" w:rsidP="000B2434">
      <w:pPr>
        <w:pStyle w:val="PL"/>
      </w:pPr>
    </w:p>
    <w:p w14:paraId="49D9FB26" w14:textId="77777777" w:rsidR="000B2434" w:rsidRPr="00533C32" w:rsidRDefault="000B2434" w:rsidP="000B2434">
      <w:pPr>
        <w:pStyle w:val="PL"/>
      </w:pPr>
      <w:r w:rsidRPr="00533C32">
        <w:t xml:space="preserve">    </w:t>
      </w:r>
      <w:r>
        <w:t>Provisioned</w:t>
      </w:r>
      <w:r w:rsidRPr="00533C32">
        <w:t>DataSetName:</w:t>
      </w:r>
    </w:p>
    <w:p w14:paraId="4A84B194" w14:textId="77777777" w:rsidR="000B2434" w:rsidRPr="00533C32" w:rsidRDefault="000B2434" w:rsidP="000B2434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>he name of data set</w:t>
      </w:r>
      <w:r>
        <w:rPr>
          <w:rFonts w:cs="Arial"/>
          <w:szCs w:val="18"/>
        </w:rPr>
        <w:t>.</w:t>
      </w:r>
    </w:p>
    <w:p w14:paraId="5F9D4D43" w14:textId="77777777" w:rsidR="000B2434" w:rsidRPr="00533C32" w:rsidRDefault="000B2434" w:rsidP="000B2434">
      <w:pPr>
        <w:pStyle w:val="PL"/>
      </w:pPr>
      <w:r w:rsidRPr="00533C32">
        <w:t xml:space="preserve">      anyOf:</w:t>
      </w:r>
    </w:p>
    <w:p w14:paraId="30A9DCA8" w14:textId="77777777" w:rsidR="000B2434" w:rsidRPr="00533C32" w:rsidRDefault="000B2434" w:rsidP="000B2434">
      <w:pPr>
        <w:pStyle w:val="PL"/>
      </w:pPr>
      <w:r w:rsidRPr="00533C32">
        <w:lastRenderedPageBreak/>
        <w:t xml:space="preserve">      - type: string</w:t>
      </w:r>
    </w:p>
    <w:p w14:paraId="7F82E049" w14:textId="77777777" w:rsidR="000B2434" w:rsidRPr="00533C32" w:rsidRDefault="000B2434" w:rsidP="000B2434">
      <w:pPr>
        <w:pStyle w:val="PL"/>
      </w:pPr>
      <w:r w:rsidRPr="00533C32">
        <w:t xml:space="preserve">        enum:</w:t>
      </w:r>
    </w:p>
    <w:p w14:paraId="5AE346C1" w14:textId="77777777" w:rsidR="000B2434" w:rsidRPr="00533C32" w:rsidRDefault="000B2434" w:rsidP="000B2434">
      <w:pPr>
        <w:pStyle w:val="PL"/>
      </w:pPr>
      <w:r w:rsidRPr="00533C32">
        <w:t xml:space="preserve">        - AM</w:t>
      </w:r>
    </w:p>
    <w:p w14:paraId="5C1E4C3A" w14:textId="77777777" w:rsidR="000B2434" w:rsidRPr="00533C32" w:rsidRDefault="000B2434" w:rsidP="000B2434">
      <w:pPr>
        <w:pStyle w:val="PL"/>
      </w:pPr>
      <w:r w:rsidRPr="00533C32">
        <w:t xml:space="preserve">        - SMF_SEL</w:t>
      </w:r>
    </w:p>
    <w:p w14:paraId="115F3F6A" w14:textId="77777777" w:rsidR="000B2434" w:rsidRPr="00533C32" w:rsidRDefault="000B2434" w:rsidP="000B2434">
      <w:pPr>
        <w:pStyle w:val="PL"/>
      </w:pPr>
      <w:r w:rsidRPr="00533C32">
        <w:t xml:space="preserve">        - SMS_SUB</w:t>
      </w:r>
    </w:p>
    <w:p w14:paraId="0E108008" w14:textId="77777777" w:rsidR="000B2434" w:rsidRPr="00533C32" w:rsidRDefault="000B2434" w:rsidP="000B2434">
      <w:pPr>
        <w:pStyle w:val="PL"/>
      </w:pPr>
      <w:r w:rsidRPr="00533C32">
        <w:t xml:space="preserve">        - SM</w:t>
      </w:r>
    </w:p>
    <w:p w14:paraId="2A0C6110" w14:textId="77777777" w:rsidR="000B2434" w:rsidRPr="00533C32" w:rsidRDefault="000B2434" w:rsidP="000B2434">
      <w:pPr>
        <w:pStyle w:val="PL"/>
      </w:pPr>
      <w:r w:rsidRPr="00533C32">
        <w:t xml:space="preserve">        - TRACE</w:t>
      </w:r>
    </w:p>
    <w:p w14:paraId="37F47875" w14:textId="77777777" w:rsidR="000B2434" w:rsidRDefault="000B2434" w:rsidP="000B2434">
      <w:pPr>
        <w:pStyle w:val="PL"/>
        <w:rPr>
          <w:lang w:eastAsia="zh-CN"/>
        </w:rPr>
      </w:pPr>
      <w:r w:rsidRPr="00533C32">
        <w:t xml:space="preserve">        - SMS_MNG</w:t>
      </w:r>
    </w:p>
    <w:p w14:paraId="38BDEB95" w14:textId="77777777" w:rsidR="000B2434" w:rsidRDefault="000B2434" w:rsidP="000B2434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69038D1E" w14:textId="77777777" w:rsidR="000B2434" w:rsidRDefault="000B2434" w:rsidP="000B2434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48499782" w14:textId="77777777" w:rsidR="000B2434" w:rsidRDefault="000B2434" w:rsidP="000B2434">
      <w:pPr>
        <w:pStyle w:val="PL"/>
        <w:rPr>
          <w:lang w:eastAsia="zh-CN"/>
        </w:rPr>
      </w:pPr>
      <w:r>
        <w:t xml:space="preserve">        - LCS_BCA</w:t>
      </w:r>
    </w:p>
    <w:p w14:paraId="4A462760" w14:textId="77777777" w:rsidR="000B2434" w:rsidRDefault="000B2434" w:rsidP="000B2434">
      <w:pPr>
        <w:pStyle w:val="PL"/>
      </w:pPr>
      <w:r>
        <w:t xml:space="preserve">        - LCS_SUB</w:t>
      </w:r>
    </w:p>
    <w:p w14:paraId="00615CDB" w14:textId="77777777" w:rsidR="000B2434" w:rsidRDefault="000B2434" w:rsidP="000B2434">
      <w:pPr>
        <w:pStyle w:val="PL"/>
      </w:pPr>
      <w:r>
        <w:t xml:space="preserve">        - V2X</w:t>
      </w:r>
    </w:p>
    <w:p w14:paraId="3233DBE8" w14:textId="77777777" w:rsidR="000B2434" w:rsidRDefault="000B2434" w:rsidP="000B2434">
      <w:pPr>
        <w:pStyle w:val="PL"/>
      </w:pPr>
      <w:r>
        <w:t xml:space="preserve">        - PROSE</w:t>
      </w:r>
    </w:p>
    <w:p w14:paraId="0A881C6B" w14:textId="77777777" w:rsidR="000B2434" w:rsidRPr="00533C32" w:rsidRDefault="000B2434" w:rsidP="000B2434">
      <w:pPr>
        <w:pStyle w:val="PL"/>
        <w:rPr>
          <w:lang w:eastAsia="zh-CN"/>
        </w:rPr>
      </w:pPr>
      <w:r>
        <w:t xml:space="preserve">        - ODB</w:t>
      </w:r>
    </w:p>
    <w:p w14:paraId="22B6DB29" w14:textId="77777777" w:rsidR="000B2434" w:rsidRDefault="000B2434" w:rsidP="000B2434">
      <w:pPr>
        <w:pStyle w:val="PL"/>
      </w:pPr>
      <w:r>
        <w:t xml:space="preserve">        - EE_PROF</w:t>
      </w:r>
    </w:p>
    <w:p w14:paraId="5C0286C4" w14:textId="77777777" w:rsidR="000B2434" w:rsidRDefault="000B2434" w:rsidP="000B2434">
      <w:pPr>
        <w:pStyle w:val="PL"/>
      </w:pPr>
      <w:r>
        <w:t xml:space="preserve">        - PP_PROF</w:t>
      </w:r>
    </w:p>
    <w:p w14:paraId="67F8E2FE" w14:textId="77777777" w:rsidR="000B2434" w:rsidRDefault="000B2434" w:rsidP="000B2434">
      <w:pPr>
        <w:pStyle w:val="PL"/>
        <w:rPr>
          <w:lang w:eastAsia="zh-CN"/>
        </w:rPr>
      </w:pPr>
      <w:r>
        <w:t xml:space="preserve">        - NIDD_AUTH</w:t>
      </w:r>
    </w:p>
    <w:p w14:paraId="522929A7" w14:textId="77777777" w:rsidR="000B2434" w:rsidRDefault="000B2434" w:rsidP="000B2434">
      <w:pPr>
        <w:pStyle w:val="PL"/>
      </w:pPr>
      <w:r>
        <w:t xml:space="preserve">        - USER_CONSENT</w:t>
      </w:r>
    </w:p>
    <w:p w14:paraId="102FBD6B" w14:textId="77777777" w:rsidR="000B2434" w:rsidRDefault="000B2434" w:rsidP="000B2434">
      <w:pPr>
        <w:pStyle w:val="PL"/>
      </w:pPr>
      <w:r>
        <w:t xml:space="preserve">        - MBS</w:t>
      </w:r>
    </w:p>
    <w:p w14:paraId="12826BDE" w14:textId="77777777" w:rsidR="000B2434" w:rsidRDefault="000B2434" w:rsidP="000B2434">
      <w:pPr>
        <w:pStyle w:val="PL"/>
        <w:rPr>
          <w:lang w:eastAsia="zh-CN"/>
        </w:rPr>
      </w:pPr>
      <w:r>
        <w:t xml:space="preserve">        - PP_DATA</w:t>
      </w:r>
    </w:p>
    <w:p w14:paraId="3070EDC1" w14:textId="77777777" w:rsidR="000B2434" w:rsidRDefault="000B2434" w:rsidP="000B2434">
      <w:pPr>
        <w:pStyle w:val="PL"/>
        <w:rPr>
          <w:ins w:id="539" w:author="Xiaomi" w:date="2024-05-16T23:14:00Z"/>
          <w:lang w:eastAsia="zh-CN"/>
        </w:rPr>
      </w:pPr>
      <w:r w:rsidRPr="000E2B15">
        <w:rPr>
          <w:rFonts w:eastAsia="等线"/>
        </w:rPr>
        <w:t xml:space="preserve">        - A2X</w:t>
      </w:r>
    </w:p>
    <w:p w14:paraId="775DD13D" w14:textId="77777777" w:rsidR="000B2434" w:rsidRPr="000E2B15" w:rsidRDefault="000B2434" w:rsidP="000B24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ins w:id="540" w:author="Xiaomi" w:date="2024-05-16T23:14:00Z">
        <w:r w:rsidRPr="000E2B15">
          <w:rPr>
            <w:rFonts w:ascii="Courier New" w:eastAsia="等线" w:hAnsi="Courier New"/>
            <w:sz w:val="16"/>
          </w:rPr>
          <w:t xml:space="preserve">        - </w:t>
        </w:r>
        <w:r w:rsidRPr="00DD7522">
          <w:rPr>
            <w:rFonts w:ascii="Courier New" w:eastAsia="等线" w:hAnsi="Courier New"/>
            <w:sz w:val="16"/>
          </w:rPr>
          <w:t>RANGINGSL_PRIVACY</w:t>
        </w:r>
      </w:ins>
    </w:p>
    <w:p w14:paraId="6530FFFA" w14:textId="77777777" w:rsidR="000B2434" w:rsidRDefault="000B2434" w:rsidP="000B2434">
      <w:pPr>
        <w:pStyle w:val="PL"/>
      </w:pPr>
      <w:r w:rsidRPr="00533C32">
        <w:t xml:space="preserve">      - type: string</w:t>
      </w:r>
    </w:p>
    <w:p w14:paraId="23D90C8A" w14:textId="77777777" w:rsidR="000B2434" w:rsidRDefault="000B2434" w:rsidP="000B2434">
      <w:pPr>
        <w:pStyle w:val="PL"/>
      </w:pPr>
    </w:p>
    <w:p w14:paraId="398DA31E" w14:textId="77777777" w:rsidR="000B2434" w:rsidRPr="000B2434" w:rsidRDefault="000B2434" w:rsidP="000B2434">
      <w:pPr>
        <w:rPr>
          <w:rFonts w:eastAsia="MS Mincho"/>
          <w:lang w:eastAsia="ja-JP"/>
        </w:rPr>
      </w:pPr>
      <w:r w:rsidRPr="000B2434">
        <w:rPr>
          <w:rFonts w:eastAsia="宋体" w:hint="eastAsia"/>
          <w:lang w:eastAsia="zh-CN"/>
        </w:rPr>
        <w:t>[</w:t>
      </w:r>
      <w:r w:rsidRPr="000B2434">
        <w:rPr>
          <w:rFonts w:ascii="Courier New" w:eastAsia="等线" w:hAnsi="Courier New"/>
          <w:sz w:val="16"/>
        </w:rPr>
        <w:t xml:space="preserve">   </w:t>
      </w:r>
      <w:r w:rsidRPr="000B2434">
        <w:rPr>
          <w:rFonts w:eastAsia="宋体"/>
          <w:lang w:eastAsia="zh-CN"/>
        </w:rPr>
        <w:t>]</w:t>
      </w:r>
    </w:p>
    <w:p w14:paraId="292F972D" w14:textId="77777777" w:rsidR="000B2434" w:rsidRPr="00533C32" w:rsidRDefault="000B2434" w:rsidP="000B2434">
      <w:pPr>
        <w:pStyle w:val="PL"/>
      </w:pPr>
      <w:r w:rsidRPr="00533C32">
        <w:t xml:space="preserve">    ProvisionedDataSets:</w:t>
      </w:r>
    </w:p>
    <w:p w14:paraId="21C75A2A" w14:textId="77777777" w:rsidR="000B2434" w:rsidRPr="00533C32" w:rsidRDefault="000B2434" w:rsidP="000B2434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the </w:t>
      </w:r>
      <w:r w:rsidRPr="00D5200C">
        <w:rPr>
          <w:lang w:eastAsia="zh-CN"/>
        </w:rPr>
        <w:t>provisioned data sets</w:t>
      </w:r>
      <w:r>
        <w:rPr>
          <w:rFonts w:cs="Arial"/>
          <w:szCs w:val="18"/>
        </w:rPr>
        <w:t>.</w:t>
      </w:r>
    </w:p>
    <w:p w14:paraId="77DAB54D" w14:textId="77777777" w:rsidR="000B2434" w:rsidRPr="00533C32" w:rsidRDefault="000B2434" w:rsidP="000B2434">
      <w:pPr>
        <w:pStyle w:val="PL"/>
      </w:pPr>
      <w:r w:rsidRPr="00533C32">
        <w:t xml:space="preserve">      type: object</w:t>
      </w:r>
    </w:p>
    <w:p w14:paraId="1C6A4615" w14:textId="77777777" w:rsidR="000B2434" w:rsidRPr="00533C32" w:rsidRDefault="000B2434" w:rsidP="000B2434">
      <w:pPr>
        <w:pStyle w:val="PL"/>
      </w:pPr>
      <w:r w:rsidRPr="00533C32">
        <w:t xml:space="preserve">      properties:</w:t>
      </w:r>
    </w:p>
    <w:p w14:paraId="340F57E4" w14:textId="77777777" w:rsidR="000B2434" w:rsidRPr="00533C32" w:rsidRDefault="000B2434" w:rsidP="000B2434">
      <w:pPr>
        <w:pStyle w:val="PL"/>
      </w:pPr>
      <w:r w:rsidRPr="00533C32">
        <w:t xml:space="preserve">        amData:</w:t>
      </w:r>
    </w:p>
    <w:p w14:paraId="4BAB8B83" w14:textId="77777777" w:rsidR="000B2434" w:rsidRPr="00533C32" w:rsidRDefault="000B2434" w:rsidP="000B2434">
      <w:pPr>
        <w:pStyle w:val="PL"/>
      </w:pPr>
      <w:r w:rsidRPr="00533C32">
        <w:t xml:space="preserve">          $ref: '#/components/schemas/AccessAndMobilitySubscriptionData'</w:t>
      </w:r>
    </w:p>
    <w:p w14:paraId="0F13F796" w14:textId="77777777" w:rsidR="000B2434" w:rsidRPr="00533C32" w:rsidRDefault="000B2434" w:rsidP="000B2434">
      <w:pPr>
        <w:pStyle w:val="PL"/>
      </w:pPr>
      <w:r w:rsidRPr="00533C32">
        <w:t xml:space="preserve">        smfSelData:</w:t>
      </w:r>
    </w:p>
    <w:p w14:paraId="0C0DE48D" w14:textId="77777777" w:rsidR="000B2434" w:rsidRPr="00533C32" w:rsidRDefault="000B2434" w:rsidP="000B2434">
      <w:pPr>
        <w:pStyle w:val="PL"/>
      </w:pPr>
      <w:r w:rsidRPr="00533C32">
        <w:t xml:space="preserve">          $ref: '#/components/schemas/SmfSelectionSubscriptionData'</w:t>
      </w:r>
    </w:p>
    <w:p w14:paraId="0C05AB66" w14:textId="77777777" w:rsidR="000B2434" w:rsidRPr="00533C32" w:rsidRDefault="000B2434" w:rsidP="000B2434">
      <w:pPr>
        <w:pStyle w:val="PL"/>
      </w:pPr>
      <w:r w:rsidRPr="00533C32">
        <w:t xml:space="preserve">        smsSubsData:</w:t>
      </w:r>
    </w:p>
    <w:p w14:paraId="508D280B" w14:textId="77777777" w:rsidR="000B2434" w:rsidRPr="00533C32" w:rsidRDefault="000B2434" w:rsidP="000B2434">
      <w:pPr>
        <w:pStyle w:val="PL"/>
      </w:pPr>
      <w:r w:rsidRPr="00533C32">
        <w:t xml:space="preserve">          $ref: '#/components/schemas/SmsSubscriptionData'</w:t>
      </w:r>
    </w:p>
    <w:p w14:paraId="52460C7B" w14:textId="77777777" w:rsidR="000B2434" w:rsidRPr="00533C32" w:rsidRDefault="000B2434" w:rsidP="000B2434">
      <w:pPr>
        <w:pStyle w:val="PL"/>
        <w:rPr>
          <w:lang w:eastAsia="zh-CN"/>
        </w:rPr>
      </w:pPr>
      <w:r w:rsidRPr="00533C32">
        <w:t xml:space="preserve">        smData:</w:t>
      </w:r>
    </w:p>
    <w:p w14:paraId="6459A665" w14:textId="77777777" w:rsidR="000B2434" w:rsidRPr="00533C32" w:rsidRDefault="000B2434" w:rsidP="000B2434">
      <w:pPr>
        <w:pStyle w:val="PL"/>
      </w:pPr>
      <w:r w:rsidRPr="00533C32">
        <w:t xml:space="preserve">          $ref: '#/components/schemas/S</w:t>
      </w:r>
      <w:r>
        <w:t>m</w:t>
      </w:r>
      <w:r w:rsidRPr="00533C32">
        <w:t>SubsData'</w:t>
      </w:r>
    </w:p>
    <w:p w14:paraId="5E51571E" w14:textId="77777777" w:rsidR="000B2434" w:rsidRPr="00533C32" w:rsidRDefault="000B2434" w:rsidP="000B2434">
      <w:pPr>
        <w:pStyle w:val="PL"/>
      </w:pPr>
      <w:r w:rsidRPr="00533C32">
        <w:t xml:space="preserve">        traceData:</w:t>
      </w:r>
    </w:p>
    <w:p w14:paraId="7187FF59" w14:textId="77777777" w:rsidR="000B2434" w:rsidRPr="00533C32" w:rsidRDefault="000B2434" w:rsidP="000B2434">
      <w:pPr>
        <w:pStyle w:val="PL"/>
      </w:pPr>
      <w:r w:rsidRPr="00533C32">
        <w:t xml:space="preserve">          $ref: 'TS29571_CommonData.yaml#/components/schemas/TraceData'</w:t>
      </w:r>
    </w:p>
    <w:p w14:paraId="095BF74A" w14:textId="77777777" w:rsidR="000B2434" w:rsidRPr="00533C32" w:rsidRDefault="000B2434" w:rsidP="000B2434">
      <w:pPr>
        <w:pStyle w:val="PL"/>
      </w:pPr>
      <w:r w:rsidRPr="00533C32">
        <w:t xml:space="preserve">        smsMngData:</w:t>
      </w:r>
    </w:p>
    <w:p w14:paraId="282A9266" w14:textId="77777777" w:rsidR="000B2434" w:rsidRDefault="000B2434" w:rsidP="000B2434">
      <w:pPr>
        <w:pStyle w:val="PL"/>
        <w:rPr>
          <w:lang w:eastAsia="zh-CN"/>
        </w:rPr>
      </w:pPr>
      <w:r w:rsidRPr="00533C32">
        <w:t xml:space="preserve">          $ref: '#/components/schemas/SmsManagementSubscriptionData'</w:t>
      </w:r>
    </w:p>
    <w:p w14:paraId="043F1598" w14:textId="77777777" w:rsidR="000B2434" w:rsidRPr="00533C32" w:rsidRDefault="000B2434" w:rsidP="000B2434">
      <w:pPr>
        <w:pStyle w:val="PL"/>
      </w:pPr>
      <w:r w:rsidRPr="00533C32">
        <w:t xml:space="preserve">        </w:t>
      </w:r>
      <w:r w:rsidRPr="00A51FC8">
        <w:t>lcsPrivacyData</w:t>
      </w:r>
      <w:r w:rsidRPr="00533C32">
        <w:t>:</w:t>
      </w:r>
    </w:p>
    <w:p w14:paraId="032C2716" w14:textId="77777777" w:rsidR="000B2434" w:rsidRDefault="000B2434" w:rsidP="000B2434">
      <w:pPr>
        <w:pStyle w:val="PL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4FE439AD" w14:textId="77777777" w:rsidR="000B2434" w:rsidRPr="00533C32" w:rsidRDefault="000B2434" w:rsidP="000B2434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01859505" w14:textId="77777777" w:rsidR="000B2434" w:rsidRDefault="000B2434" w:rsidP="000B2434">
      <w:pPr>
        <w:pStyle w:val="PL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7CB28BE6" w14:textId="77777777" w:rsidR="000B2434" w:rsidRPr="00533C32" w:rsidRDefault="000B2434" w:rsidP="000B2434">
      <w:pPr>
        <w:pStyle w:val="PL"/>
      </w:pPr>
      <w:r w:rsidRPr="00533C32">
        <w:t xml:space="preserve">        </w:t>
      </w:r>
      <w:r w:rsidRPr="00A51FC8">
        <w:t>lcs</w:t>
      </w:r>
      <w:r>
        <w:t>Subscription</w:t>
      </w:r>
      <w:r w:rsidRPr="00A51FC8">
        <w:t>Data</w:t>
      </w:r>
      <w:r w:rsidRPr="00533C32">
        <w:t>:</w:t>
      </w:r>
    </w:p>
    <w:p w14:paraId="68ADE167" w14:textId="77777777" w:rsidR="000B2434" w:rsidRDefault="000B2434" w:rsidP="000B2434">
      <w:pPr>
        <w:pStyle w:val="PL"/>
      </w:pPr>
      <w:r w:rsidRPr="00533C32">
        <w:t xml:space="preserve">          $ref: '#/components/schemas/</w:t>
      </w:r>
      <w:r>
        <w:t>LcsSubscriptionData</w:t>
      </w:r>
      <w:r w:rsidRPr="00533C32">
        <w:t>'</w:t>
      </w:r>
    </w:p>
    <w:p w14:paraId="71AD128B" w14:textId="77777777" w:rsidR="000B2434" w:rsidRDefault="000B2434" w:rsidP="000B2434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17AD4E71" w14:textId="77777777" w:rsidR="000B2434" w:rsidRPr="008D677F" w:rsidRDefault="000B2434" w:rsidP="000B2434">
      <w:pPr>
        <w:pStyle w:val="PL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6EA706E9" w14:textId="77777777" w:rsidR="000B2434" w:rsidRDefault="000B2434" w:rsidP="000B2434">
      <w:pPr>
        <w:pStyle w:val="PL"/>
      </w:pPr>
      <w:r>
        <w:t xml:space="preserve">        v2xData:</w:t>
      </w:r>
    </w:p>
    <w:p w14:paraId="18C10BE3" w14:textId="77777777" w:rsidR="000B2434" w:rsidRDefault="000B2434" w:rsidP="000B2434">
      <w:pPr>
        <w:pStyle w:val="PL"/>
      </w:pPr>
      <w:r>
        <w:t xml:space="preserve">          $ref: '#/components/schemas/V2xSubscriptionData'</w:t>
      </w:r>
    </w:p>
    <w:p w14:paraId="40F1C507" w14:textId="77777777" w:rsidR="000B2434" w:rsidRDefault="000B2434" w:rsidP="000B2434">
      <w:pPr>
        <w:pStyle w:val="PL"/>
      </w:pPr>
      <w:r>
        <w:t xml:space="preserve">        proseData:</w:t>
      </w:r>
    </w:p>
    <w:p w14:paraId="162074EA" w14:textId="77777777" w:rsidR="000B2434" w:rsidRDefault="000B2434" w:rsidP="000B2434">
      <w:pPr>
        <w:pStyle w:val="PL"/>
      </w:pPr>
      <w:r>
        <w:t xml:space="preserve">          $ref: '#/components/schemas/ProseSubscriptionData'</w:t>
      </w:r>
    </w:p>
    <w:p w14:paraId="7631E08A" w14:textId="77777777" w:rsidR="000B2434" w:rsidRDefault="000B2434" w:rsidP="000B2434">
      <w:pPr>
        <w:pStyle w:val="PL"/>
      </w:pPr>
      <w:r>
        <w:t xml:space="preserve">        odbData:</w:t>
      </w:r>
    </w:p>
    <w:p w14:paraId="727FFC6D" w14:textId="77777777" w:rsidR="000B2434" w:rsidRDefault="000B2434" w:rsidP="000B2434">
      <w:pPr>
        <w:pStyle w:val="PL"/>
      </w:pPr>
      <w:r w:rsidRPr="00533C32">
        <w:t xml:space="preserve">   </w:t>
      </w:r>
      <w:r>
        <w:t xml:space="preserve">       </w:t>
      </w:r>
      <w:r w:rsidRPr="00533C32">
        <w:t>$ref: 'TS29571_CommonData.yaml#/components/schemas/OdbData'</w:t>
      </w:r>
    </w:p>
    <w:p w14:paraId="3303C9D3" w14:textId="77777777" w:rsidR="000B2434" w:rsidRDefault="000B2434" w:rsidP="000B243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eeProfileData:</w:t>
      </w:r>
    </w:p>
    <w:p w14:paraId="3362709B" w14:textId="77777777" w:rsidR="000B2434" w:rsidRDefault="000B2434" w:rsidP="000B2434">
      <w:pPr>
        <w:pStyle w:val="PL"/>
      </w:pPr>
      <w:r>
        <w:t xml:space="preserve">          $ref: '#/components/schemas/EeProfileData'</w:t>
      </w:r>
    </w:p>
    <w:p w14:paraId="6286B2B0" w14:textId="77777777" w:rsidR="000B2434" w:rsidRDefault="000B2434" w:rsidP="000B2434">
      <w:pPr>
        <w:pStyle w:val="PL"/>
        <w:rPr>
          <w:lang w:eastAsia="zh-CN"/>
        </w:rPr>
      </w:pPr>
      <w:r>
        <w:t xml:space="preserve">        pp</w:t>
      </w:r>
      <w:r>
        <w:rPr>
          <w:lang w:eastAsia="zh-CN"/>
        </w:rPr>
        <w:t>ProfileData:</w:t>
      </w:r>
    </w:p>
    <w:p w14:paraId="6481F59C" w14:textId="77777777" w:rsidR="000B2434" w:rsidRDefault="000B2434" w:rsidP="000B2434">
      <w:pPr>
        <w:pStyle w:val="PL"/>
      </w:pPr>
      <w:r>
        <w:t xml:space="preserve">          $ref: '#/components/schemas/PpProfileData'</w:t>
      </w:r>
    </w:p>
    <w:p w14:paraId="68B83C2F" w14:textId="77777777" w:rsidR="000B2434" w:rsidRDefault="000B2434" w:rsidP="000B243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niddAuthData:</w:t>
      </w:r>
    </w:p>
    <w:p w14:paraId="7EE9C118" w14:textId="77777777" w:rsidR="000B2434" w:rsidRDefault="000B2434" w:rsidP="000B2434">
      <w:pPr>
        <w:pStyle w:val="PL"/>
      </w:pPr>
      <w:r>
        <w:t xml:space="preserve">          $ref: '#/components/schemas/</w:t>
      </w:r>
      <w:r>
        <w:rPr>
          <w:lang w:eastAsia="zh-CN"/>
        </w:rPr>
        <w:t>AuthorizationData</w:t>
      </w:r>
      <w:r>
        <w:t>'</w:t>
      </w:r>
    </w:p>
    <w:p w14:paraId="68A1B6BE" w14:textId="77777777" w:rsidR="000B2434" w:rsidRPr="00BF0F64" w:rsidRDefault="000B2434" w:rsidP="000B2434">
      <w:pPr>
        <w:pStyle w:val="PL"/>
      </w:pPr>
      <w:r w:rsidRPr="00BF0F64">
        <w:t xml:space="preserve">        </w:t>
      </w:r>
      <w:r>
        <w:t>uc</w:t>
      </w:r>
      <w:r w:rsidRPr="00BF0F64">
        <w:t>Data:</w:t>
      </w:r>
    </w:p>
    <w:p w14:paraId="1EEC8F23" w14:textId="77777777" w:rsidR="000B2434" w:rsidRDefault="000B2434" w:rsidP="000B2434">
      <w:pPr>
        <w:pStyle w:val="PL"/>
      </w:pPr>
      <w:r w:rsidRPr="00BF0F64">
        <w:t xml:space="preserve">          $ref: '#/components/schemas/</w:t>
      </w:r>
      <w:r>
        <w:rPr>
          <w:lang w:eastAsia="zh-CN"/>
        </w:rPr>
        <w:t>Uc</w:t>
      </w:r>
      <w:r w:rsidRPr="003D1A88">
        <w:t>SubscriptionData</w:t>
      </w:r>
      <w:r w:rsidRPr="00BF0F64">
        <w:t>'</w:t>
      </w:r>
    </w:p>
    <w:p w14:paraId="743BEBB5" w14:textId="77777777" w:rsidR="000B2434" w:rsidRDefault="000B2434" w:rsidP="000B243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mbs</w:t>
      </w:r>
      <w:r w:rsidRPr="003D1A88">
        <w:t>SubscriptionData</w:t>
      </w:r>
      <w:r>
        <w:rPr>
          <w:lang w:eastAsia="zh-CN"/>
        </w:rPr>
        <w:t>:</w:t>
      </w:r>
    </w:p>
    <w:p w14:paraId="39CE6F39" w14:textId="77777777" w:rsidR="000B2434" w:rsidRPr="00735C3D" w:rsidRDefault="000B2434" w:rsidP="000B2434">
      <w:pPr>
        <w:pStyle w:val="PL"/>
      </w:pPr>
      <w:r>
        <w:t xml:space="preserve">          </w:t>
      </w:r>
      <w:r w:rsidRPr="00533C32">
        <w:t>$ref: '</w:t>
      </w:r>
      <w:r>
        <w:t>TS29503_Nudm_SDM</w:t>
      </w:r>
      <w:r w:rsidRPr="00B81048">
        <w:t>.yaml</w:t>
      </w:r>
      <w:r w:rsidRPr="00533C32">
        <w:t>#/components/schemas/</w:t>
      </w:r>
      <w:r>
        <w:rPr>
          <w:lang w:eastAsia="zh-CN"/>
        </w:rPr>
        <w:t>Mbs</w:t>
      </w:r>
      <w:r w:rsidRPr="003D1A88">
        <w:t>SubscriptionData</w:t>
      </w:r>
      <w:r w:rsidRPr="00533C32">
        <w:t>'</w:t>
      </w:r>
    </w:p>
    <w:p w14:paraId="3F8DA9E9" w14:textId="77777777" w:rsidR="000B2434" w:rsidRDefault="000B2434" w:rsidP="000B2434">
      <w:pPr>
        <w:pStyle w:val="PL"/>
        <w:rPr>
          <w:lang w:eastAsia="zh-CN"/>
        </w:rPr>
      </w:pPr>
      <w:r>
        <w:t xml:space="preserve">        pp</w:t>
      </w:r>
      <w:r>
        <w:rPr>
          <w:lang w:eastAsia="zh-CN"/>
        </w:rPr>
        <w:t>Data:</w:t>
      </w:r>
    </w:p>
    <w:p w14:paraId="38BC1F12" w14:textId="77777777" w:rsidR="000B2434" w:rsidRDefault="000B2434" w:rsidP="000B2434">
      <w:pPr>
        <w:pStyle w:val="PL"/>
      </w:pPr>
      <w:r>
        <w:t xml:space="preserve">          $ref: '#/components/schemas/PpData'</w:t>
      </w:r>
    </w:p>
    <w:p w14:paraId="2400BDB2" w14:textId="77777777" w:rsidR="000B2434" w:rsidRPr="000E2B15" w:rsidRDefault="000B2434" w:rsidP="000B24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a2xData:</w:t>
      </w:r>
    </w:p>
    <w:p w14:paraId="4B7A2C6E" w14:textId="77777777" w:rsidR="000B2434" w:rsidRDefault="000B2434" w:rsidP="000B2434">
      <w:pPr>
        <w:pStyle w:val="PL"/>
        <w:rPr>
          <w:ins w:id="541" w:author="Xiaomi" w:date="2024-05-16T23:15:00Z"/>
          <w:lang w:eastAsia="zh-CN"/>
        </w:rPr>
      </w:pPr>
      <w:r w:rsidRPr="000E2B15">
        <w:rPr>
          <w:rFonts w:eastAsia="等线"/>
        </w:rPr>
        <w:t xml:space="preserve">          $ref: '#/components/schemas/A2xSubscriptionData'</w:t>
      </w:r>
    </w:p>
    <w:p w14:paraId="54697555" w14:textId="77777777" w:rsidR="000B2434" w:rsidRPr="00533C32" w:rsidRDefault="000B2434" w:rsidP="000B2434">
      <w:pPr>
        <w:pStyle w:val="PL"/>
        <w:rPr>
          <w:ins w:id="542" w:author="Xiaomi" w:date="2024-05-16T23:15:00Z"/>
        </w:rPr>
      </w:pPr>
      <w:ins w:id="543" w:author="Xiaomi" w:date="2024-05-16T23:15:00Z">
        <w:r w:rsidRPr="00533C32">
          <w:t xml:space="preserve">        </w:t>
        </w:r>
      </w:ins>
      <w:ins w:id="544" w:author="Xiaomi" w:date="2024-05-16T23:16:00Z">
        <w:r>
          <w:t>rangingSl</w:t>
        </w:r>
        <w:r w:rsidRPr="000F0BA0">
          <w:rPr>
            <w:rFonts w:hint="eastAsia"/>
          </w:rPr>
          <w:t>PrivacyData</w:t>
        </w:r>
      </w:ins>
      <w:ins w:id="545" w:author="Xiaomi" w:date="2024-05-16T23:15:00Z">
        <w:r w:rsidRPr="00533C32">
          <w:t>:</w:t>
        </w:r>
      </w:ins>
    </w:p>
    <w:p w14:paraId="6CC73324" w14:textId="77777777" w:rsidR="000B2434" w:rsidRDefault="000B2434" w:rsidP="000B2434">
      <w:pPr>
        <w:pStyle w:val="PL"/>
        <w:rPr>
          <w:ins w:id="546" w:author="Xiaomi" w:date="2024-05-16T23:15:00Z"/>
          <w:lang w:eastAsia="zh-CN"/>
        </w:rPr>
      </w:pPr>
      <w:ins w:id="547" w:author="Xiaomi" w:date="2024-05-16T23:15:00Z">
        <w:r w:rsidRPr="00533C32">
          <w:t xml:space="preserve">          $ref: '#/components/schemas/</w:t>
        </w:r>
      </w:ins>
      <w:ins w:id="548" w:author="Xiaomi" w:date="2024-05-16T23:17:00Z">
        <w:r>
          <w:t>RangingSl</w:t>
        </w:r>
        <w:r w:rsidRPr="000F0BA0">
          <w:rPr>
            <w:rFonts w:hint="eastAsia"/>
          </w:rPr>
          <w:t>PrivacyData</w:t>
        </w:r>
      </w:ins>
      <w:ins w:id="549" w:author="Xiaomi" w:date="2024-05-16T23:15:00Z">
        <w:r w:rsidRPr="00533C32">
          <w:t>'</w:t>
        </w:r>
      </w:ins>
    </w:p>
    <w:p w14:paraId="3101D02F" w14:textId="77777777" w:rsidR="000B2434" w:rsidRPr="005A2F93" w:rsidRDefault="000B2434" w:rsidP="000B24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D9C6854" w14:textId="77777777" w:rsidR="000B2434" w:rsidRPr="0048359B" w:rsidRDefault="000B2434" w:rsidP="000B2434">
      <w:pPr>
        <w:pStyle w:val="PL"/>
        <w:rPr>
          <w:lang w:eastAsia="zh-CN"/>
        </w:rPr>
      </w:pPr>
    </w:p>
    <w:p w14:paraId="645B1C68" w14:textId="77777777" w:rsidR="000B2434" w:rsidRPr="00533C32" w:rsidRDefault="000B2434" w:rsidP="000B2434">
      <w:pPr>
        <w:pStyle w:val="PL"/>
      </w:pPr>
      <w:r w:rsidRPr="00533C32">
        <w:t xml:space="preserve">    AccessAndMobilitySubscriptionData:</w:t>
      </w:r>
    </w:p>
    <w:p w14:paraId="165D9CF9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'TS29503_Nudm_SDM.yaml#/components/schemas/AccessAndMobilitySubscriptionData'</w:t>
      </w:r>
    </w:p>
    <w:p w14:paraId="205BB21C" w14:textId="77777777" w:rsidR="000B2434" w:rsidRPr="00533C32" w:rsidRDefault="000B2434" w:rsidP="000B2434">
      <w:pPr>
        <w:pStyle w:val="PL"/>
      </w:pPr>
      <w:r w:rsidRPr="00533C32">
        <w:t xml:space="preserve">    SmfSelectionSubscriptionData:</w:t>
      </w:r>
    </w:p>
    <w:p w14:paraId="78CC91BE" w14:textId="77777777" w:rsidR="000B2434" w:rsidRPr="00533C32" w:rsidRDefault="000B2434" w:rsidP="000B2434">
      <w:pPr>
        <w:pStyle w:val="PL"/>
        <w:outlineLvl w:val="0"/>
      </w:pPr>
      <w:r w:rsidRPr="00533C32">
        <w:lastRenderedPageBreak/>
        <w:t xml:space="preserve">      $ref: 'TS29503_Nudm_SDM.yaml#/components/schemas/SmfSelectionSubscriptionData'</w:t>
      </w:r>
    </w:p>
    <w:p w14:paraId="5B00215B" w14:textId="77777777" w:rsidR="000B2434" w:rsidRPr="00533C32" w:rsidRDefault="000B2434" w:rsidP="000B2434">
      <w:pPr>
        <w:pStyle w:val="PL"/>
      </w:pPr>
      <w:r w:rsidRPr="00533C32">
        <w:t xml:space="preserve">    VarSnssai:</w:t>
      </w:r>
    </w:p>
    <w:p w14:paraId="2F0C794D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'TS29571_CommonData.yaml#/components/schemas/Snssai'</w:t>
      </w:r>
    </w:p>
    <w:p w14:paraId="0C963F44" w14:textId="77777777" w:rsidR="000B2434" w:rsidRPr="00533C32" w:rsidRDefault="000B2434" w:rsidP="000B2434">
      <w:pPr>
        <w:pStyle w:val="PL"/>
      </w:pPr>
      <w:r w:rsidRPr="00533C32">
        <w:t xml:space="preserve">    Dnn:</w:t>
      </w:r>
    </w:p>
    <w:p w14:paraId="7B05C155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'TS29571_CommonData.yaml#/components/schemas/Dnn'</w:t>
      </w:r>
    </w:p>
    <w:p w14:paraId="26D6CB79" w14:textId="77777777" w:rsidR="000B2434" w:rsidRPr="00533C32" w:rsidRDefault="000B2434" w:rsidP="000B2434">
      <w:pPr>
        <w:pStyle w:val="PL"/>
      </w:pPr>
      <w:r w:rsidRPr="00533C32">
        <w:t xml:space="preserve">    S</w:t>
      </w:r>
      <w:r>
        <w:t>m</w:t>
      </w:r>
      <w:r w:rsidRPr="00533C32">
        <w:t>SubsData:</w:t>
      </w:r>
    </w:p>
    <w:p w14:paraId="1948A286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'TS29503_Nudm_SDM.yaml#/components/schemas/S</w:t>
      </w:r>
      <w:r>
        <w:t>m</w:t>
      </w:r>
      <w:r w:rsidRPr="00533C32">
        <w:t>SubsData'</w:t>
      </w:r>
    </w:p>
    <w:p w14:paraId="128F9FB0" w14:textId="77777777" w:rsidR="000B2434" w:rsidRPr="00533C32" w:rsidRDefault="000B2434" w:rsidP="000B2434">
      <w:pPr>
        <w:pStyle w:val="PL"/>
      </w:pPr>
      <w:r w:rsidRPr="00533C32">
        <w:t xml:space="preserve">    Amf3GppAccessRegistration:</w:t>
      </w:r>
    </w:p>
    <w:p w14:paraId="2AEDCE79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'TS29503_Nudm_UECM.yaml#/components/schemas/Amf3GppAccessRegistration'</w:t>
      </w:r>
    </w:p>
    <w:p w14:paraId="0016BFE4" w14:textId="77777777" w:rsidR="000B2434" w:rsidRPr="00533C32" w:rsidRDefault="000B2434" w:rsidP="000B2434">
      <w:pPr>
        <w:pStyle w:val="PL"/>
      </w:pPr>
      <w:r w:rsidRPr="00533C32">
        <w:t xml:space="preserve">    AmfNon3GppAccessRegistration:</w:t>
      </w:r>
    </w:p>
    <w:p w14:paraId="03CC4FB2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'TS29503_Nudm_UECM.yaml#/components/schemas/AmfNon3GppAccessRegistration'</w:t>
      </w:r>
    </w:p>
    <w:p w14:paraId="501A062E" w14:textId="77777777" w:rsidR="000B2434" w:rsidRPr="00533C32" w:rsidRDefault="000B2434" w:rsidP="000B2434">
      <w:pPr>
        <w:pStyle w:val="PL"/>
      </w:pPr>
      <w:r w:rsidRPr="00533C32">
        <w:t xml:space="preserve">    SmfRegistration:</w:t>
      </w:r>
    </w:p>
    <w:p w14:paraId="116BE1C8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'TS29503_Nudm_UECM.yaml#/components/schemas/SmfRegistration'</w:t>
      </w:r>
    </w:p>
    <w:p w14:paraId="72C17977" w14:textId="77777777" w:rsidR="000B2434" w:rsidRPr="00533C32" w:rsidRDefault="000B2434" w:rsidP="000B2434">
      <w:pPr>
        <w:pStyle w:val="PL"/>
      </w:pPr>
      <w:r w:rsidRPr="00533C32">
        <w:t xml:space="preserve">    SmsfRegistration:</w:t>
      </w:r>
    </w:p>
    <w:p w14:paraId="035DB2D6" w14:textId="77777777" w:rsidR="000B2434" w:rsidRDefault="000B2434" w:rsidP="000B2434">
      <w:pPr>
        <w:pStyle w:val="PL"/>
        <w:outlineLvl w:val="0"/>
        <w:rPr>
          <w:lang w:eastAsia="zh-CN"/>
        </w:rPr>
      </w:pPr>
      <w:r w:rsidRPr="00533C32">
        <w:t xml:space="preserve">      $ref: 'TS29503_Nudm_UECM.yaml#/components/schemas/SmsfRegistration'</w:t>
      </w:r>
    </w:p>
    <w:p w14:paraId="3CA25EBC" w14:textId="77777777" w:rsidR="000B2434" w:rsidRDefault="000B2434" w:rsidP="000B2434">
      <w:pPr>
        <w:pStyle w:val="PL"/>
      </w:pPr>
      <w:r>
        <w:t xml:space="preserve">    </w:t>
      </w:r>
      <w:r w:rsidRPr="00D329A5">
        <w:t>LocationInfo</w:t>
      </w:r>
      <w:r>
        <w:t>:</w:t>
      </w:r>
    </w:p>
    <w:p w14:paraId="3C192578" w14:textId="77777777" w:rsidR="000B2434" w:rsidRPr="00533C32" w:rsidRDefault="000B2434" w:rsidP="000B2434">
      <w:pPr>
        <w:pStyle w:val="PL"/>
        <w:outlineLvl w:val="0"/>
        <w:rPr>
          <w:lang w:eastAsia="zh-CN"/>
        </w:rPr>
      </w:pPr>
      <w:r>
        <w:t xml:space="preserve">      $ref: '</w:t>
      </w:r>
      <w:r w:rsidRPr="00533C32">
        <w:t>TS29503_Nudm_UECM.yaml</w:t>
      </w:r>
      <w:r>
        <w:t>#/components/schemas/</w:t>
      </w:r>
      <w:r w:rsidRPr="00D329A5">
        <w:t>LocationInfo</w:t>
      </w:r>
      <w:r>
        <w:t>'</w:t>
      </w:r>
    </w:p>
    <w:p w14:paraId="2BBF37E6" w14:textId="77777777" w:rsidR="000B2434" w:rsidRPr="00533C32" w:rsidRDefault="000B2434" w:rsidP="000B2434">
      <w:pPr>
        <w:pStyle w:val="PL"/>
      </w:pPr>
      <w:r w:rsidRPr="00533C32">
        <w:t xml:space="preserve">    SmsManagementSubscriptionData:</w:t>
      </w:r>
    </w:p>
    <w:p w14:paraId="61D03B15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'TS29503_Nudm_SDM.yaml#/components/schemas/SmsManagementSubscriptionData'</w:t>
      </w:r>
    </w:p>
    <w:p w14:paraId="0C778E3E" w14:textId="77777777" w:rsidR="000B2434" w:rsidRPr="00533C32" w:rsidRDefault="000B2434" w:rsidP="000B2434">
      <w:pPr>
        <w:pStyle w:val="PL"/>
      </w:pPr>
      <w:r w:rsidRPr="00533C32">
        <w:t xml:space="preserve">    SmsSubscriptionData:</w:t>
      </w:r>
    </w:p>
    <w:p w14:paraId="61988C6E" w14:textId="77777777" w:rsidR="000B2434" w:rsidRDefault="000B2434" w:rsidP="000B2434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'TS29503_Nudm_SDM.yaml#/components/schemas/SmsSubscriptionData'</w:t>
      </w:r>
    </w:p>
    <w:p w14:paraId="345042BC" w14:textId="77777777" w:rsidR="000B2434" w:rsidRPr="00533C32" w:rsidRDefault="000B2434" w:rsidP="000B2434">
      <w:pPr>
        <w:pStyle w:val="PL"/>
      </w:pPr>
      <w:r w:rsidRPr="00533C32">
        <w:t xml:space="preserve">    </w:t>
      </w:r>
      <w:r>
        <w:t>LcsPrivacyData</w:t>
      </w:r>
      <w:r w:rsidRPr="00533C32">
        <w:t>:</w:t>
      </w:r>
    </w:p>
    <w:p w14:paraId="061CF9EC" w14:textId="77777777" w:rsidR="000B2434" w:rsidRDefault="000B2434" w:rsidP="000B2434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LcsPrivacyData</w:t>
      </w:r>
      <w:r w:rsidRPr="00533C32">
        <w:t>'</w:t>
      </w:r>
    </w:p>
    <w:p w14:paraId="20AC7B1F" w14:textId="77777777" w:rsidR="000B2434" w:rsidRPr="00533C32" w:rsidRDefault="000B2434" w:rsidP="000B2434">
      <w:pPr>
        <w:pStyle w:val="PL"/>
      </w:pPr>
      <w:r w:rsidRPr="00533C32">
        <w:t xml:space="preserve">    </w:t>
      </w:r>
      <w:r>
        <w:t>LcsMoData</w:t>
      </w:r>
      <w:r w:rsidRPr="00533C32">
        <w:t>:</w:t>
      </w:r>
    </w:p>
    <w:p w14:paraId="13FC2A6F" w14:textId="77777777" w:rsidR="000B2434" w:rsidRDefault="000B2434" w:rsidP="000B2434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LcsMoData</w:t>
      </w:r>
      <w:r w:rsidRPr="00533C32">
        <w:t>'</w:t>
      </w:r>
    </w:p>
    <w:p w14:paraId="4BF49374" w14:textId="77777777" w:rsidR="000B2434" w:rsidRPr="00533C32" w:rsidRDefault="000B2434" w:rsidP="000B2434">
      <w:pPr>
        <w:pStyle w:val="PL"/>
      </w:pPr>
      <w:r w:rsidRPr="00533C32">
        <w:t xml:space="preserve">    </w:t>
      </w:r>
      <w:r>
        <w:t>LcsSubscriptionData</w:t>
      </w:r>
      <w:r w:rsidRPr="00533C32">
        <w:t>:</w:t>
      </w:r>
    </w:p>
    <w:p w14:paraId="00C9ACA6" w14:textId="77777777" w:rsidR="000B2434" w:rsidRDefault="000B2434" w:rsidP="000B2434">
      <w:pPr>
        <w:pStyle w:val="PL"/>
      </w:pPr>
      <w:r w:rsidRPr="00533C32">
        <w:t xml:space="preserve">      $ref: 'TS29503_Nudm_SDM.yaml#/components/schemas/</w:t>
      </w:r>
      <w:r>
        <w:t>LcsSubscriptionData</w:t>
      </w:r>
      <w:r w:rsidRPr="00533C32">
        <w:t>'</w:t>
      </w:r>
    </w:p>
    <w:p w14:paraId="53F1182C" w14:textId="77777777" w:rsidR="000B2434" w:rsidRPr="000E2B15" w:rsidRDefault="000B2434" w:rsidP="000B24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</w:t>
      </w:r>
      <w:r w:rsidRPr="000E2B15">
        <w:rPr>
          <w:rFonts w:ascii="Courier New" w:eastAsia="等线" w:hAnsi="Courier New"/>
          <w:sz w:val="16"/>
          <w:lang w:eastAsia="zh-CN"/>
        </w:rPr>
        <w:t>A2xSubscriptionData</w:t>
      </w:r>
      <w:r w:rsidRPr="000E2B15">
        <w:rPr>
          <w:rFonts w:ascii="Courier New" w:eastAsia="等线" w:hAnsi="Courier New"/>
          <w:sz w:val="16"/>
        </w:rPr>
        <w:t>:</w:t>
      </w:r>
    </w:p>
    <w:p w14:paraId="63392ED8" w14:textId="77777777" w:rsidR="000B2434" w:rsidRDefault="000B2434" w:rsidP="000B2434">
      <w:pPr>
        <w:pStyle w:val="PL"/>
        <w:outlineLvl w:val="0"/>
        <w:rPr>
          <w:ins w:id="550" w:author="Xiaomi" w:date="2024-05-16T23:17:00Z"/>
          <w:lang w:eastAsia="zh-CN"/>
        </w:rPr>
      </w:pPr>
      <w:r w:rsidRPr="000E2B15">
        <w:rPr>
          <w:rFonts w:eastAsia="等线"/>
        </w:rPr>
        <w:t xml:space="preserve">      $ref: 'TS29503_Nudm_SDM.yaml#/components/schemas/</w:t>
      </w:r>
      <w:r>
        <w:rPr>
          <w:rFonts w:eastAsia="等线"/>
          <w:lang w:eastAsia="zh-CN"/>
        </w:rPr>
        <w:t>A</w:t>
      </w:r>
      <w:r w:rsidRPr="000E2B15">
        <w:rPr>
          <w:rFonts w:eastAsia="等线"/>
          <w:lang w:eastAsia="zh-CN"/>
        </w:rPr>
        <w:t>2xSubscriptionData</w:t>
      </w:r>
      <w:r w:rsidRPr="000E2B15">
        <w:rPr>
          <w:rFonts w:eastAsia="等线"/>
        </w:rPr>
        <w:t>'</w:t>
      </w:r>
    </w:p>
    <w:p w14:paraId="23C6F820" w14:textId="77777777" w:rsidR="000B2434" w:rsidRPr="00533C32" w:rsidRDefault="000B2434" w:rsidP="000B2434">
      <w:pPr>
        <w:pStyle w:val="PL"/>
        <w:rPr>
          <w:ins w:id="551" w:author="Xiaomi" w:date="2024-05-16T23:17:00Z"/>
        </w:rPr>
      </w:pPr>
      <w:ins w:id="552" w:author="Xiaomi" w:date="2024-05-16T23:17:00Z">
        <w:r w:rsidRPr="00533C32">
          <w:t xml:space="preserve">    </w:t>
        </w:r>
        <w:r>
          <w:t>RangingSl</w:t>
        </w:r>
        <w:r w:rsidRPr="000F0BA0">
          <w:rPr>
            <w:rFonts w:hint="eastAsia"/>
          </w:rPr>
          <w:t>PrivacyData</w:t>
        </w:r>
        <w:r w:rsidRPr="00533C32">
          <w:t>:</w:t>
        </w:r>
      </w:ins>
    </w:p>
    <w:p w14:paraId="2329AD6E" w14:textId="77777777" w:rsidR="000B2434" w:rsidRDefault="000B2434" w:rsidP="000B2434">
      <w:pPr>
        <w:pStyle w:val="PL"/>
        <w:outlineLvl w:val="0"/>
        <w:rPr>
          <w:ins w:id="553" w:author="Xiaomi" w:date="2024-05-16T23:17:00Z"/>
          <w:lang w:eastAsia="zh-CN"/>
        </w:rPr>
      </w:pPr>
      <w:ins w:id="554" w:author="Xiaomi" w:date="2024-05-16T23:17:00Z">
        <w:r w:rsidRPr="00533C32">
          <w:t xml:space="preserve">      $ref: 'TS29503_Nudm_SDM.yaml#/components/schemas/</w:t>
        </w:r>
        <w:r>
          <w:t>RangingSl</w:t>
        </w:r>
        <w:r w:rsidRPr="000F0BA0">
          <w:rPr>
            <w:rFonts w:hint="eastAsia"/>
          </w:rPr>
          <w:t>PrivacyData</w:t>
        </w:r>
        <w:r w:rsidRPr="00533C32">
          <w:t>'</w:t>
        </w:r>
      </w:ins>
    </w:p>
    <w:p w14:paraId="10EF2B95" w14:textId="77777777" w:rsidR="000B2434" w:rsidRDefault="000B2434" w:rsidP="000B2434">
      <w:pPr>
        <w:pStyle w:val="PL"/>
      </w:pPr>
    </w:p>
    <w:p w14:paraId="64111F9C" w14:textId="77777777" w:rsidR="000B2434" w:rsidRPr="000B2434" w:rsidRDefault="000B2434" w:rsidP="000B2434">
      <w:pPr>
        <w:pStyle w:val="PL"/>
      </w:pPr>
    </w:p>
    <w:p w14:paraId="7FF689F2" w14:textId="77777777" w:rsidR="000B2434" w:rsidRPr="000B2434" w:rsidRDefault="000B2434" w:rsidP="000B2434">
      <w:pPr>
        <w:rPr>
          <w:rFonts w:eastAsia="MS Mincho"/>
          <w:lang w:eastAsia="ja-JP"/>
        </w:rPr>
      </w:pPr>
      <w:r w:rsidRPr="000B2434">
        <w:rPr>
          <w:rFonts w:eastAsia="宋体" w:hint="eastAsia"/>
          <w:lang w:eastAsia="zh-CN"/>
        </w:rPr>
        <w:t>[</w:t>
      </w:r>
      <w:r w:rsidRPr="000B2434">
        <w:rPr>
          <w:rFonts w:ascii="Courier New" w:eastAsia="等线" w:hAnsi="Courier New"/>
          <w:sz w:val="16"/>
        </w:rPr>
        <w:t xml:space="preserve">   </w:t>
      </w:r>
      <w:r w:rsidRPr="000B2434">
        <w:rPr>
          <w:rFonts w:eastAsia="宋体"/>
          <w:lang w:eastAsia="zh-CN"/>
        </w:rPr>
        <w:t>]</w:t>
      </w:r>
    </w:p>
    <w:p w14:paraId="01241417" w14:textId="77777777" w:rsidR="000B2434" w:rsidRDefault="000B2434" w:rsidP="000B2434">
      <w:pPr>
        <w:pStyle w:val="PL"/>
      </w:pPr>
    </w:p>
    <w:p w14:paraId="60235899" w14:textId="77777777" w:rsidR="000B2434" w:rsidRDefault="000B2434" w:rsidP="000B2434">
      <w:pPr>
        <w:pStyle w:val="PL"/>
      </w:pPr>
      <w:r>
        <w:t xml:space="preserve">    PpDataType:</w:t>
      </w:r>
    </w:p>
    <w:p w14:paraId="470ABFCC" w14:textId="77777777" w:rsidR="000B2434" w:rsidRDefault="000B2434" w:rsidP="000B2434">
      <w:pPr>
        <w:pStyle w:val="PL"/>
      </w:pPr>
      <w:r>
        <w:t xml:space="preserve">      anyOf:</w:t>
      </w:r>
    </w:p>
    <w:p w14:paraId="026CCEBA" w14:textId="77777777" w:rsidR="000B2434" w:rsidRDefault="000B2434" w:rsidP="000B2434">
      <w:pPr>
        <w:pStyle w:val="PL"/>
      </w:pPr>
      <w:r>
        <w:t xml:space="preserve">      - type: string</w:t>
      </w:r>
    </w:p>
    <w:p w14:paraId="23437257" w14:textId="77777777" w:rsidR="000B2434" w:rsidRDefault="000B2434" w:rsidP="000B2434">
      <w:pPr>
        <w:pStyle w:val="PL"/>
      </w:pPr>
      <w:r>
        <w:t xml:space="preserve">        enum:</w:t>
      </w:r>
    </w:p>
    <w:p w14:paraId="6D8632FF" w14:textId="77777777" w:rsidR="000B2434" w:rsidRDefault="000B2434" w:rsidP="000B2434">
      <w:pPr>
        <w:pStyle w:val="PL"/>
      </w:pPr>
      <w:r>
        <w:t xml:space="preserve">        - COMMUNICATION_CHARACTERISTICS</w:t>
      </w:r>
    </w:p>
    <w:p w14:paraId="505F44BE" w14:textId="77777777" w:rsidR="000B2434" w:rsidRDefault="000B2434" w:rsidP="000B2434">
      <w:pPr>
        <w:pStyle w:val="PL"/>
      </w:pPr>
      <w:r>
        <w:t xml:space="preserve">        - EXPECTED_UE_BEHAVIOUR</w:t>
      </w:r>
    </w:p>
    <w:p w14:paraId="71DCFA46" w14:textId="77777777" w:rsidR="000B2434" w:rsidRDefault="000B2434" w:rsidP="000B2434">
      <w:pPr>
        <w:pStyle w:val="PL"/>
      </w:pPr>
      <w:r>
        <w:t xml:space="preserve">        - EC_RESTRICTION</w:t>
      </w:r>
    </w:p>
    <w:p w14:paraId="457A33AF" w14:textId="77777777" w:rsidR="000B2434" w:rsidRDefault="000B2434" w:rsidP="000B2434">
      <w:pPr>
        <w:pStyle w:val="PL"/>
      </w:pPr>
      <w:r>
        <w:t xml:space="preserve">        - ACS_INFO</w:t>
      </w:r>
    </w:p>
    <w:p w14:paraId="7C1D9BE9" w14:textId="77777777" w:rsidR="000B2434" w:rsidRDefault="000B2434" w:rsidP="000B2434">
      <w:pPr>
        <w:pStyle w:val="PL"/>
      </w:pPr>
      <w:r>
        <w:t xml:space="preserve">        - TRACE</w:t>
      </w:r>
    </w:p>
    <w:p w14:paraId="16F32399" w14:textId="77777777" w:rsidR="000B2434" w:rsidRDefault="000B2434" w:rsidP="000B2434">
      <w:pPr>
        <w:pStyle w:val="PL"/>
        <w:rPr>
          <w:lang w:eastAsia="zh-CN"/>
        </w:rPr>
      </w:pPr>
      <w:r>
        <w:t xml:space="preserve">        - STN_SR</w:t>
      </w:r>
    </w:p>
    <w:p w14:paraId="08A95211" w14:textId="77777777" w:rsidR="000B2434" w:rsidRDefault="000B2434" w:rsidP="000B2434">
      <w:pPr>
        <w:pStyle w:val="PL"/>
        <w:rPr>
          <w:lang w:eastAsia="zh-CN"/>
        </w:rPr>
      </w:pPr>
      <w:r>
        <w:t xml:space="preserve">        - LCS_PRIVACY</w:t>
      </w:r>
    </w:p>
    <w:p w14:paraId="62BE1377" w14:textId="77777777" w:rsidR="000B2434" w:rsidRDefault="000B2434" w:rsidP="000B2434">
      <w:pPr>
        <w:pStyle w:val="PL"/>
        <w:rPr>
          <w:ins w:id="555" w:author="Xiaomi" w:date="2024-05-16T23:18:00Z"/>
          <w:lang w:eastAsia="zh-CN"/>
        </w:rPr>
      </w:pPr>
      <w:r>
        <w:t xml:space="preserve">        - SOR_INFO</w:t>
      </w:r>
    </w:p>
    <w:p w14:paraId="30FDAC66" w14:textId="77777777" w:rsidR="000B2434" w:rsidRDefault="000B2434" w:rsidP="000B24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eastAsia="zh-CN"/>
        </w:rPr>
      </w:pPr>
      <w:ins w:id="556" w:author="Xiaomi" w:date="2024-05-16T23:18:00Z">
        <w:r w:rsidRPr="000E2B15">
          <w:rPr>
            <w:rFonts w:ascii="Courier New" w:eastAsia="等线" w:hAnsi="Courier New"/>
            <w:sz w:val="16"/>
          </w:rPr>
          <w:t xml:space="preserve">        - </w:t>
        </w:r>
        <w:r w:rsidRPr="00DD7522">
          <w:rPr>
            <w:rFonts w:ascii="Courier New" w:eastAsia="等线" w:hAnsi="Courier New"/>
            <w:sz w:val="16"/>
          </w:rPr>
          <w:t>RANGINGSL_PRIVACY</w:t>
        </w:r>
      </w:ins>
    </w:p>
    <w:p w14:paraId="0ECB9BAD" w14:textId="77777777" w:rsidR="000B2434" w:rsidRDefault="000B2434" w:rsidP="000B2434">
      <w:pPr>
        <w:pStyle w:val="PL"/>
      </w:pPr>
      <w:r>
        <w:t xml:space="preserve">      - type: string</w:t>
      </w:r>
    </w:p>
    <w:p w14:paraId="341FEE6D" w14:textId="77777777" w:rsidR="000B2434" w:rsidRDefault="000B2434" w:rsidP="000B2434">
      <w:pPr>
        <w:pStyle w:val="PL"/>
        <w:rPr>
          <w:lang w:eastAsia="zh-CN"/>
        </w:rPr>
      </w:pPr>
    </w:p>
    <w:p w14:paraId="5AA9235B" w14:textId="77777777" w:rsidR="000B2434" w:rsidRPr="000B2434" w:rsidRDefault="000B2434" w:rsidP="000B2434">
      <w:pPr>
        <w:pStyle w:val="PL"/>
      </w:pPr>
    </w:p>
    <w:p w14:paraId="04F4BFF6" w14:textId="50834E0B" w:rsidR="00442A51" w:rsidRPr="00EF4EF4" w:rsidRDefault="000B2434" w:rsidP="00894F59">
      <w:pPr>
        <w:rPr>
          <w:lang w:eastAsia="zh-CN"/>
        </w:rPr>
      </w:pPr>
      <w:r w:rsidRPr="000B2434">
        <w:rPr>
          <w:rFonts w:eastAsia="宋体" w:hint="eastAsia"/>
          <w:lang w:eastAsia="zh-CN"/>
        </w:rPr>
        <w:t>[</w:t>
      </w:r>
      <w:r w:rsidRPr="000B2434">
        <w:rPr>
          <w:rFonts w:ascii="Courier New" w:eastAsia="等线" w:hAnsi="Courier New"/>
          <w:sz w:val="16"/>
        </w:rPr>
        <w:t xml:space="preserve">   </w:t>
      </w:r>
      <w:r w:rsidRPr="000B2434">
        <w:rPr>
          <w:rFonts w:eastAsia="宋体"/>
          <w:lang w:eastAsia="zh-CN"/>
        </w:rPr>
        <w:t>]</w:t>
      </w:r>
    </w:p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2C76E" w14:textId="77777777" w:rsidR="00D70CCA" w:rsidRDefault="00D70CCA">
      <w:r>
        <w:separator/>
      </w:r>
    </w:p>
  </w:endnote>
  <w:endnote w:type="continuationSeparator" w:id="0">
    <w:p w14:paraId="2645D482" w14:textId="77777777" w:rsidR="00D70CCA" w:rsidRDefault="00D70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3BFF3" w14:textId="77777777" w:rsidR="00D70CCA" w:rsidRDefault="00D70CCA">
      <w:r>
        <w:separator/>
      </w:r>
    </w:p>
  </w:footnote>
  <w:footnote w:type="continuationSeparator" w:id="0">
    <w:p w14:paraId="5D1C7F22" w14:textId="77777777" w:rsidR="00D70CCA" w:rsidRDefault="00D70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3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5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8"/>
    <w:lvlOverride w:ilvl="0">
      <w:startOverride w:val="1"/>
    </w:lvlOverride>
  </w:num>
  <w:num w:numId="19">
    <w:abstractNumId w:val="15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1642B"/>
    <w:rsid w:val="000177CE"/>
    <w:rsid w:val="000224A8"/>
    <w:rsid w:val="00022E4A"/>
    <w:rsid w:val="00024A71"/>
    <w:rsid w:val="000341AD"/>
    <w:rsid w:val="0003566B"/>
    <w:rsid w:val="00035C1D"/>
    <w:rsid w:val="0004444C"/>
    <w:rsid w:val="00047CB4"/>
    <w:rsid w:val="00051B06"/>
    <w:rsid w:val="000539B8"/>
    <w:rsid w:val="00070002"/>
    <w:rsid w:val="00073D48"/>
    <w:rsid w:val="00077FBE"/>
    <w:rsid w:val="000877CF"/>
    <w:rsid w:val="00090C4D"/>
    <w:rsid w:val="00092294"/>
    <w:rsid w:val="00092BC8"/>
    <w:rsid w:val="000A6394"/>
    <w:rsid w:val="000B2434"/>
    <w:rsid w:val="000B575D"/>
    <w:rsid w:val="000B7A7F"/>
    <w:rsid w:val="000B7FED"/>
    <w:rsid w:val="000C038A"/>
    <w:rsid w:val="000C3E7B"/>
    <w:rsid w:val="000C5CC6"/>
    <w:rsid w:val="000C6598"/>
    <w:rsid w:val="000C68E6"/>
    <w:rsid w:val="000D0A68"/>
    <w:rsid w:val="000D44B3"/>
    <w:rsid w:val="000D6C39"/>
    <w:rsid w:val="000E2740"/>
    <w:rsid w:val="0011316A"/>
    <w:rsid w:val="001329CD"/>
    <w:rsid w:val="00145D43"/>
    <w:rsid w:val="00150AB9"/>
    <w:rsid w:val="00152F00"/>
    <w:rsid w:val="00162F17"/>
    <w:rsid w:val="001710B6"/>
    <w:rsid w:val="00182240"/>
    <w:rsid w:val="00190F1F"/>
    <w:rsid w:val="00192C46"/>
    <w:rsid w:val="001A08B3"/>
    <w:rsid w:val="001A473D"/>
    <w:rsid w:val="001A7B60"/>
    <w:rsid w:val="001B0606"/>
    <w:rsid w:val="001B2997"/>
    <w:rsid w:val="001B52F0"/>
    <w:rsid w:val="001B7A65"/>
    <w:rsid w:val="001E41F3"/>
    <w:rsid w:val="001F30E4"/>
    <w:rsid w:val="00204077"/>
    <w:rsid w:val="0020442A"/>
    <w:rsid w:val="00207185"/>
    <w:rsid w:val="00210DEB"/>
    <w:rsid w:val="002115B2"/>
    <w:rsid w:val="00221571"/>
    <w:rsid w:val="002238D3"/>
    <w:rsid w:val="002243D5"/>
    <w:rsid w:val="00230D07"/>
    <w:rsid w:val="002319FD"/>
    <w:rsid w:val="00232AB4"/>
    <w:rsid w:val="00232B3B"/>
    <w:rsid w:val="0023414C"/>
    <w:rsid w:val="002433CC"/>
    <w:rsid w:val="00244579"/>
    <w:rsid w:val="00245874"/>
    <w:rsid w:val="00247698"/>
    <w:rsid w:val="00251CA9"/>
    <w:rsid w:val="00252356"/>
    <w:rsid w:val="00254EF3"/>
    <w:rsid w:val="0026004D"/>
    <w:rsid w:val="002640DD"/>
    <w:rsid w:val="00267658"/>
    <w:rsid w:val="00275D12"/>
    <w:rsid w:val="0028417F"/>
    <w:rsid w:val="00284FEB"/>
    <w:rsid w:val="002860C4"/>
    <w:rsid w:val="00292312"/>
    <w:rsid w:val="00292463"/>
    <w:rsid w:val="00296743"/>
    <w:rsid w:val="002A262C"/>
    <w:rsid w:val="002A4E73"/>
    <w:rsid w:val="002B5741"/>
    <w:rsid w:val="002B5D85"/>
    <w:rsid w:val="002C12A3"/>
    <w:rsid w:val="002E472E"/>
    <w:rsid w:val="002E4750"/>
    <w:rsid w:val="002F3202"/>
    <w:rsid w:val="00301099"/>
    <w:rsid w:val="00302668"/>
    <w:rsid w:val="00304A95"/>
    <w:rsid w:val="00305409"/>
    <w:rsid w:val="00305F43"/>
    <w:rsid w:val="0031354A"/>
    <w:rsid w:val="00322398"/>
    <w:rsid w:val="00326252"/>
    <w:rsid w:val="003350D5"/>
    <w:rsid w:val="0035573D"/>
    <w:rsid w:val="00356E14"/>
    <w:rsid w:val="00356F2D"/>
    <w:rsid w:val="003609EF"/>
    <w:rsid w:val="0036231A"/>
    <w:rsid w:val="00364352"/>
    <w:rsid w:val="00374DD4"/>
    <w:rsid w:val="003926BF"/>
    <w:rsid w:val="00394439"/>
    <w:rsid w:val="00395EB8"/>
    <w:rsid w:val="003C595E"/>
    <w:rsid w:val="003D4FFB"/>
    <w:rsid w:val="003D7EB3"/>
    <w:rsid w:val="003E1A36"/>
    <w:rsid w:val="003E68BA"/>
    <w:rsid w:val="003F275D"/>
    <w:rsid w:val="003F5AE2"/>
    <w:rsid w:val="004067F4"/>
    <w:rsid w:val="00410371"/>
    <w:rsid w:val="00412C25"/>
    <w:rsid w:val="0041648C"/>
    <w:rsid w:val="00416780"/>
    <w:rsid w:val="004242F1"/>
    <w:rsid w:val="0042640D"/>
    <w:rsid w:val="004269F5"/>
    <w:rsid w:val="00431BF4"/>
    <w:rsid w:val="00431C48"/>
    <w:rsid w:val="0043405A"/>
    <w:rsid w:val="00437093"/>
    <w:rsid w:val="00442A51"/>
    <w:rsid w:val="00444D83"/>
    <w:rsid w:val="00453F3E"/>
    <w:rsid w:val="0045776C"/>
    <w:rsid w:val="004678CD"/>
    <w:rsid w:val="00486627"/>
    <w:rsid w:val="00490361"/>
    <w:rsid w:val="00490C3B"/>
    <w:rsid w:val="0049131E"/>
    <w:rsid w:val="00491929"/>
    <w:rsid w:val="00492784"/>
    <w:rsid w:val="004A57A5"/>
    <w:rsid w:val="004B029A"/>
    <w:rsid w:val="004B75B7"/>
    <w:rsid w:val="004D2093"/>
    <w:rsid w:val="004E3CAD"/>
    <w:rsid w:val="004F1771"/>
    <w:rsid w:val="004F21D7"/>
    <w:rsid w:val="005063AF"/>
    <w:rsid w:val="005141D9"/>
    <w:rsid w:val="0051580D"/>
    <w:rsid w:val="00520CA3"/>
    <w:rsid w:val="005325A7"/>
    <w:rsid w:val="00536BEA"/>
    <w:rsid w:val="00547111"/>
    <w:rsid w:val="005625CB"/>
    <w:rsid w:val="0056297E"/>
    <w:rsid w:val="005702BE"/>
    <w:rsid w:val="005754BE"/>
    <w:rsid w:val="00576D17"/>
    <w:rsid w:val="005772F5"/>
    <w:rsid w:val="00592D74"/>
    <w:rsid w:val="00596AF4"/>
    <w:rsid w:val="005A1724"/>
    <w:rsid w:val="005A5C2C"/>
    <w:rsid w:val="005C768A"/>
    <w:rsid w:val="005D2176"/>
    <w:rsid w:val="005E2C44"/>
    <w:rsid w:val="005E79E4"/>
    <w:rsid w:val="005F232C"/>
    <w:rsid w:val="006025D8"/>
    <w:rsid w:val="00602A01"/>
    <w:rsid w:val="006036D1"/>
    <w:rsid w:val="006072FB"/>
    <w:rsid w:val="006100EB"/>
    <w:rsid w:val="006145CC"/>
    <w:rsid w:val="00621188"/>
    <w:rsid w:val="006222DC"/>
    <w:rsid w:val="006257ED"/>
    <w:rsid w:val="00640823"/>
    <w:rsid w:val="00641ADE"/>
    <w:rsid w:val="00651226"/>
    <w:rsid w:val="00651B0C"/>
    <w:rsid w:val="00653DE4"/>
    <w:rsid w:val="00665C47"/>
    <w:rsid w:val="00671183"/>
    <w:rsid w:val="00675237"/>
    <w:rsid w:val="00681CAB"/>
    <w:rsid w:val="00685942"/>
    <w:rsid w:val="00694964"/>
    <w:rsid w:val="00695808"/>
    <w:rsid w:val="00696F8C"/>
    <w:rsid w:val="0069786A"/>
    <w:rsid w:val="006A0D37"/>
    <w:rsid w:val="006A1E9D"/>
    <w:rsid w:val="006A3DFE"/>
    <w:rsid w:val="006A6135"/>
    <w:rsid w:val="006A6A21"/>
    <w:rsid w:val="006B4404"/>
    <w:rsid w:val="006B46FB"/>
    <w:rsid w:val="006B476C"/>
    <w:rsid w:val="006C02BE"/>
    <w:rsid w:val="006D4117"/>
    <w:rsid w:val="006E21FB"/>
    <w:rsid w:val="006F1952"/>
    <w:rsid w:val="006F3EB7"/>
    <w:rsid w:val="006F529B"/>
    <w:rsid w:val="006F663B"/>
    <w:rsid w:val="006F7EDC"/>
    <w:rsid w:val="0070149F"/>
    <w:rsid w:val="007111E0"/>
    <w:rsid w:val="007353A9"/>
    <w:rsid w:val="00736640"/>
    <w:rsid w:val="007370F6"/>
    <w:rsid w:val="0074683B"/>
    <w:rsid w:val="00747C03"/>
    <w:rsid w:val="00755746"/>
    <w:rsid w:val="007607C1"/>
    <w:rsid w:val="0076196E"/>
    <w:rsid w:val="0076652E"/>
    <w:rsid w:val="0078179F"/>
    <w:rsid w:val="00792342"/>
    <w:rsid w:val="00795DC3"/>
    <w:rsid w:val="007977A8"/>
    <w:rsid w:val="007A1D60"/>
    <w:rsid w:val="007A4E39"/>
    <w:rsid w:val="007B0516"/>
    <w:rsid w:val="007B512A"/>
    <w:rsid w:val="007C2097"/>
    <w:rsid w:val="007C3794"/>
    <w:rsid w:val="007C79C2"/>
    <w:rsid w:val="007D248C"/>
    <w:rsid w:val="007D6A07"/>
    <w:rsid w:val="007D6A43"/>
    <w:rsid w:val="007E3DD2"/>
    <w:rsid w:val="007E434D"/>
    <w:rsid w:val="007F0CFE"/>
    <w:rsid w:val="007F221F"/>
    <w:rsid w:val="007F7259"/>
    <w:rsid w:val="008040A8"/>
    <w:rsid w:val="00804359"/>
    <w:rsid w:val="00807C73"/>
    <w:rsid w:val="00816E08"/>
    <w:rsid w:val="00827685"/>
    <w:rsid w:val="008279FA"/>
    <w:rsid w:val="00841426"/>
    <w:rsid w:val="00856C10"/>
    <w:rsid w:val="008626E7"/>
    <w:rsid w:val="00863F45"/>
    <w:rsid w:val="00870EE7"/>
    <w:rsid w:val="008717BE"/>
    <w:rsid w:val="00872797"/>
    <w:rsid w:val="0088265C"/>
    <w:rsid w:val="008863B9"/>
    <w:rsid w:val="0089226A"/>
    <w:rsid w:val="00894F59"/>
    <w:rsid w:val="00897555"/>
    <w:rsid w:val="008A45A6"/>
    <w:rsid w:val="008A6B8F"/>
    <w:rsid w:val="008D3CCC"/>
    <w:rsid w:val="008D6467"/>
    <w:rsid w:val="008E0E52"/>
    <w:rsid w:val="008E0FAF"/>
    <w:rsid w:val="008F3789"/>
    <w:rsid w:val="008F686C"/>
    <w:rsid w:val="00904800"/>
    <w:rsid w:val="00910589"/>
    <w:rsid w:val="009148DE"/>
    <w:rsid w:val="0091733E"/>
    <w:rsid w:val="00917D41"/>
    <w:rsid w:val="00921204"/>
    <w:rsid w:val="00941E30"/>
    <w:rsid w:val="009454D6"/>
    <w:rsid w:val="00945BDC"/>
    <w:rsid w:val="00950FD4"/>
    <w:rsid w:val="00960875"/>
    <w:rsid w:val="009644A2"/>
    <w:rsid w:val="00972B89"/>
    <w:rsid w:val="009777D9"/>
    <w:rsid w:val="009863F0"/>
    <w:rsid w:val="00991B88"/>
    <w:rsid w:val="009A5753"/>
    <w:rsid w:val="009A579D"/>
    <w:rsid w:val="009B57B4"/>
    <w:rsid w:val="009B7115"/>
    <w:rsid w:val="009B7EDC"/>
    <w:rsid w:val="009C517C"/>
    <w:rsid w:val="009D380B"/>
    <w:rsid w:val="009D3D6A"/>
    <w:rsid w:val="009D7DD4"/>
    <w:rsid w:val="009E1066"/>
    <w:rsid w:val="009E27C7"/>
    <w:rsid w:val="009E3297"/>
    <w:rsid w:val="009E34D1"/>
    <w:rsid w:val="009F4F72"/>
    <w:rsid w:val="009F734F"/>
    <w:rsid w:val="00A00EDB"/>
    <w:rsid w:val="00A04C95"/>
    <w:rsid w:val="00A104E1"/>
    <w:rsid w:val="00A23CAF"/>
    <w:rsid w:val="00A246B6"/>
    <w:rsid w:val="00A312E5"/>
    <w:rsid w:val="00A315A6"/>
    <w:rsid w:val="00A33499"/>
    <w:rsid w:val="00A40FB2"/>
    <w:rsid w:val="00A418F2"/>
    <w:rsid w:val="00A47E70"/>
    <w:rsid w:val="00A47F92"/>
    <w:rsid w:val="00A50CF0"/>
    <w:rsid w:val="00A50D46"/>
    <w:rsid w:val="00A644F0"/>
    <w:rsid w:val="00A74352"/>
    <w:rsid w:val="00A765BB"/>
    <w:rsid w:val="00A7671C"/>
    <w:rsid w:val="00A80F6E"/>
    <w:rsid w:val="00A912DA"/>
    <w:rsid w:val="00A92026"/>
    <w:rsid w:val="00AA2CBC"/>
    <w:rsid w:val="00AA5B3A"/>
    <w:rsid w:val="00AC5820"/>
    <w:rsid w:val="00AC6B98"/>
    <w:rsid w:val="00AD1CD8"/>
    <w:rsid w:val="00AD26F1"/>
    <w:rsid w:val="00AD4759"/>
    <w:rsid w:val="00AD61BD"/>
    <w:rsid w:val="00AF0CC9"/>
    <w:rsid w:val="00AF3615"/>
    <w:rsid w:val="00B00401"/>
    <w:rsid w:val="00B013C5"/>
    <w:rsid w:val="00B02919"/>
    <w:rsid w:val="00B06B0A"/>
    <w:rsid w:val="00B16494"/>
    <w:rsid w:val="00B20664"/>
    <w:rsid w:val="00B258BB"/>
    <w:rsid w:val="00B32C2A"/>
    <w:rsid w:val="00B3664E"/>
    <w:rsid w:val="00B41952"/>
    <w:rsid w:val="00B556AB"/>
    <w:rsid w:val="00B67B97"/>
    <w:rsid w:val="00B7222A"/>
    <w:rsid w:val="00B72C43"/>
    <w:rsid w:val="00B81E6B"/>
    <w:rsid w:val="00B82369"/>
    <w:rsid w:val="00B84AEE"/>
    <w:rsid w:val="00B95649"/>
    <w:rsid w:val="00B968C8"/>
    <w:rsid w:val="00BA3EC5"/>
    <w:rsid w:val="00BA51D9"/>
    <w:rsid w:val="00BB1952"/>
    <w:rsid w:val="00BB3794"/>
    <w:rsid w:val="00BB5DFC"/>
    <w:rsid w:val="00BC65B8"/>
    <w:rsid w:val="00BD279D"/>
    <w:rsid w:val="00BD6BB8"/>
    <w:rsid w:val="00BE5686"/>
    <w:rsid w:val="00BE5C48"/>
    <w:rsid w:val="00BE6EFC"/>
    <w:rsid w:val="00BE7310"/>
    <w:rsid w:val="00BF0C6F"/>
    <w:rsid w:val="00BF1ABC"/>
    <w:rsid w:val="00BF660E"/>
    <w:rsid w:val="00C00AB8"/>
    <w:rsid w:val="00C1521B"/>
    <w:rsid w:val="00C2063A"/>
    <w:rsid w:val="00C218FC"/>
    <w:rsid w:val="00C301A8"/>
    <w:rsid w:val="00C42036"/>
    <w:rsid w:val="00C57699"/>
    <w:rsid w:val="00C66BA2"/>
    <w:rsid w:val="00C73999"/>
    <w:rsid w:val="00C870F6"/>
    <w:rsid w:val="00C929D1"/>
    <w:rsid w:val="00C95985"/>
    <w:rsid w:val="00C971F3"/>
    <w:rsid w:val="00CA68D7"/>
    <w:rsid w:val="00CA7248"/>
    <w:rsid w:val="00CB02A8"/>
    <w:rsid w:val="00CC0DAB"/>
    <w:rsid w:val="00CC142D"/>
    <w:rsid w:val="00CC3A14"/>
    <w:rsid w:val="00CC5026"/>
    <w:rsid w:val="00CC58BA"/>
    <w:rsid w:val="00CC68D0"/>
    <w:rsid w:val="00CD13BE"/>
    <w:rsid w:val="00CD55AD"/>
    <w:rsid w:val="00D00BB6"/>
    <w:rsid w:val="00D03CF4"/>
    <w:rsid w:val="00D03F9A"/>
    <w:rsid w:val="00D06D51"/>
    <w:rsid w:val="00D17E4D"/>
    <w:rsid w:val="00D24991"/>
    <w:rsid w:val="00D458E7"/>
    <w:rsid w:val="00D50255"/>
    <w:rsid w:val="00D52190"/>
    <w:rsid w:val="00D52ADE"/>
    <w:rsid w:val="00D55D31"/>
    <w:rsid w:val="00D66520"/>
    <w:rsid w:val="00D675CA"/>
    <w:rsid w:val="00D70CCA"/>
    <w:rsid w:val="00D70F07"/>
    <w:rsid w:val="00D7579B"/>
    <w:rsid w:val="00D76967"/>
    <w:rsid w:val="00D771FC"/>
    <w:rsid w:val="00D80124"/>
    <w:rsid w:val="00D84AE9"/>
    <w:rsid w:val="00D85804"/>
    <w:rsid w:val="00D90454"/>
    <w:rsid w:val="00D93C2B"/>
    <w:rsid w:val="00DA4CD9"/>
    <w:rsid w:val="00DA54B2"/>
    <w:rsid w:val="00DB4AD8"/>
    <w:rsid w:val="00DB5A90"/>
    <w:rsid w:val="00DB63D9"/>
    <w:rsid w:val="00DB6427"/>
    <w:rsid w:val="00DC0583"/>
    <w:rsid w:val="00DD0C64"/>
    <w:rsid w:val="00DD32F4"/>
    <w:rsid w:val="00DD3B65"/>
    <w:rsid w:val="00DE06E0"/>
    <w:rsid w:val="00DE1BD9"/>
    <w:rsid w:val="00DE29C1"/>
    <w:rsid w:val="00DE34CF"/>
    <w:rsid w:val="00E0119A"/>
    <w:rsid w:val="00E0252E"/>
    <w:rsid w:val="00E13F3D"/>
    <w:rsid w:val="00E173A8"/>
    <w:rsid w:val="00E24672"/>
    <w:rsid w:val="00E26888"/>
    <w:rsid w:val="00E2734C"/>
    <w:rsid w:val="00E34898"/>
    <w:rsid w:val="00E35BDB"/>
    <w:rsid w:val="00E4193A"/>
    <w:rsid w:val="00E43153"/>
    <w:rsid w:val="00E440BD"/>
    <w:rsid w:val="00E44169"/>
    <w:rsid w:val="00E459C4"/>
    <w:rsid w:val="00E475AD"/>
    <w:rsid w:val="00E5027A"/>
    <w:rsid w:val="00E513BA"/>
    <w:rsid w:val="00E6300C"/>
    <w:rsid w:val="00E7516A"/>
    <w:rsid w:val="00E75843"/>
    <w:rsid w:val="00E7711D"/>
    <w:rsid w:val="00E82B96"/>
    <w:rsid w:val="00E85529"/>
    <w:rsid w:val="00E860A5"/>
    <w:rsid w:val="00EA1C2B"/>
    <w:rsid w:val="00EA5240"/>
    <w:rsid w:val="00EB09B7"/>
    <w:rsid w:val="00EB16CE"/>
    <w:rsid w:val="00EC61C8"/>
    <w:rsid w:val="00EC744A"/>
    <w:rsid w:val="00ED24A4"/>
    <w:rsid w:val="00ED35E3"/>
    <w:rsid w:val="00ED73F2"/>
    <w:rsid w:val="00EE13FC"/>
    <w:rsid w:val="00EE7D7C"/>
    <w:rsid w:val="00EF4EF4"/>
    <w:rsid w:val="00F01A24"/>
    <w:rsid w:val="00F02FD2"/>
    <w:rsid w:val="00F10FEF"/>
    <w:rsid w:val="00F133A0"/>
    <w:rsid w:val="00F17B34"/>
    <w:rsid w:val="00F2015F"/>
    <w:rsid w:val="00F25D98"/>
    <w:rsid w:val="00F300FB"/>
    <w:rsid w:val="00F31FD2"/>
    <w:rsid w:val="00F45162"/>
    <w:rsid w:val="00F56240"/>
    <w:rsid w:val="00F60A85"/>
    <w:rsid w:val="00F61657"/>
    <w:rsid w:val="00F72D6D"/>
    <w:rsid w:val="00F74C56"/>
    <w:rsid w:val="00F7609F"/>
    <w:rsid w:val="00F918C0"/>
    <w:rsid w:val="00F9553D"/>
    <w:rsid w:val="00F95CAD"/>
    <w:rsid w:val="00F96423"/>
    <w:rsid w:val="00F97044"/>
    <w:rsid w:val="00F97B3F"/>
    <w:rsid w:val="00FB0177"/>
    <w:rsid w:val="00FB41E0"/>
    <w:rsid w:val="00FB5775"/>
    <w:rsid w:val="00FB6386"/>
    <w:rsid w:val="00FC2293"/>
    <w:rsid w:val="00FC2932"/>
    <w:rsid w:val="00FC48C3"/>
    <w:rsid w:val="00FC6505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8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9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AF0CC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2476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4769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75843"/>
  </w:style>
  <w:style w:type="paragraph" w:customStyle="1" w:styleId="Guidance">
    <w:name w:val="Guidance"/>
    <w:basedOn w:val="a"/>
    <w:rsid w:val="00E75843"/>
    <w:rPr>
      <w:i/>
      <w:color w:val="0000FF"/>
    </w:rPr>
  </w:style>
  <w:style w:type="table" w:styleId="afa">
    <w:name w:val="Table Grid"/>
    <w:basedOn w:val="a1"/>
    <w:uiPriority w:val="39"/>
    <w:rsid w:val="00E758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af3">
    <w:name w:val="批注框文本 字符"/>
    <w:basedOn w:val="a0"/>
    <w:link w:val="af2"/>
    <w:rsid w:val="00E75843"/>
    <w:rPr>
      <w:rFonts w:ascii="Tahoma" w:hAnsi="Tahoma" w:cs="Tahoma"/>
      <w:sz w:val="16"/>
      <w:szCs w:val="16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E75843"/>
  </w:style>
  <w:style w:type="paragraph" w:styleId="afd">
    <w:name w:val="Block Text"/>
    <w:basedOn w:val="a"/>
    <w:rsid w:val="00E75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E75843"/>
    <w:pPr>
      <w:spacing w:after="120"/>
    </w:pPr>
  </w:style>
  <w:style w:type="character" w:customStyle="1" w:styleId="aff">
    <w:name w:val="正文文本 字符"/>
    <w:basedOn w:val="a0"/>
    <w:link w:val="afe"/>
    <w:rsid w:val="00E75843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E75843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E7584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E7584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E7584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E75843"/>
    <w:rPr>
      <w:rFonts w:ascii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E75843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E75843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E7584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E75843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E75843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E75843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E75843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unhideWhenUsed/>
    <w:qFormat/>
    <w:rsid w:val="00E75843"/>
    <w:pPr>
      <w:spacing w:after="200"/>
    </w:pPr>
    <w:rPr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E75843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E75843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75843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75843"/>
    <w:rPr>
      <w:rFonts w:ascii="Times New Roman" w:hAnsi="Times New Roman"/>
      <w:b/>
      <w:bCs/>
      <w:lang w:val="en-GB" w:eastAsia="en-US"/>
    </w:rPr>
  </w:style>
  <w:style w:type="paragraph" w:styleId="aff7">
    <w:name w:val="Date"/>
    <w:basedOn w:val="a"/>
    <w:next w:val="a"/>
    <w:link w:val="aff8"/>
    <w:rsid w:val="00E75843"/>
  </w:style>
  <w:style w:type="character" w:customStyle="1" w:styleId="aff8">
    <w:name w:val="日期 字符"/>
    <w:basedOn w:val="a0"/>
    <w:link w:val="aff7"/>
    <w:rsid w:val="00E75843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E75843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E75843"/>
    <w:pPr>
      <w:spacing w:after="0"/>
    </w:pPr>
  </w:style>
  <w:style w:type="character" w:customStyle="1" w:styleId="affa">
    <w:name w:val="电子邮件签名 字符"/>
    <w:basedOn w:val="a0"/>
    <w:link w:val="aff9"/>
    <w:rsid w:val="00E75843"/>
    <w:rPr>
      <w:rFonts w:ascii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E75843"/>
    <w:pPr>
      <w:spacing w:after="0"/>
    </w:pPr>
  </w:style>
  <w:style w:type="character" w:customStyle="1" w:styleId="affc">
    <w:name w:val="尾注文本 字符"/>
    <w:basedOn w:val="a0"/>
    <w:link w:val="affb"/>
    <w:rsid w:val="00E75843"/>
    <w:rPr>
      <w:rFonts w:ascii="Times New Roman" w:hAnsi="Times New Roman"/>
      <w:lang w:val="en-GB" w:eastAsia="en-US"/>
    </w:rPr>
  </w:style>
  <w:style w:type="paragraph" w:styleId="affd">
    <w:name w:val="envelope address"/>
    <w:basedOn w:val="a"/>
    <w:rsid w:val="00E758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rsid w:val="00E7584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E7584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75843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E75843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75843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E75843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E75843"/>
    <w:pPr>
      <w:spacing w:after="0"/>
      <w:ind w:left="600" w:hanging="200"/>
    </w:pPr>
  </w:style>
  <w:style w:type="paragraph" w:styleId="44">
    <w:name w:val="index 4"/>
    <w:basedOn w:val="a"/>
    <w:next w:val="a"/>
    <w:rsid w:val="00E75843"/>
    <w:pPr>
      <w:spacing w:after="0"/>
      <w:ind w:left="800" w:hanging="200"/>
    </w:pPr>
  </w:style>
  <w:style w:type="paragraph" w:styleId="54">
    <w:name w:val="index 5"/>
    <w:basedOn w:val="a"/>
    <w:next w:val="a"/>
    <w:rsid w:val="00E75843"/>
    <w:pPr>
      <w:spacing w:after="0"/>
      <w:ind w:left="1000" w:hanging="200"/>
    </w:pPr>
  </w:style>
  <w:style w:type="paragraph" w:styleId="61">
    <w:name w:val="index 6"/>
    <w:basedOn w:val="a"/>
    <w:next w:val="a"/>
    <w:rsid w:val="00E75843"/>
    <w:pPr>
      <w:spacing w:after="0"/>
      <w:ind w:left="1200" w:hanging="200"/>
    </w:pPr>
  </w:style>
  <w:style w:type="paragraph" w:styleId="71">
    <w:name w:val="index 7"/>
    <w:basedOn w:val="a"/>
    <w:next w:val="a"/>
    <w:rsid w:val="00E75843"/>
    <w:pPr>
      <w:spacing w:after="0"/>
      <w:ind w:left="1400" w:hanging="200"/>
    </w:pPr>
  </w:style>
  <w:style w:type="paragraph" w:styleId="81">
    <w:name w:val="index 8"/>
    <w:basedOn w:val="a"/>
    <w:next w:val="a"/>
    <w:rsid w:val="00E75843"/>
    <w:pPr>
      <w:spacing w:after="0"/>
      <w:ind w:left="1600" w:hanging="200"/>
    </w:pPr>
  </w:style>
  <w:style w:type="paragraph" w:styleId="91">
    <w:name w:val="index 9"/>
    <w:basedOn w:val="a"/>
    <w:next w:val="a"/>
    <w:rsid w:val="00E75843"/>
    <w:pPr>
      <w:spacing w:after="0"/>
      <w:ind w:left="1800" w:hanging="200"/>
    </w:pPr>
  </w:style>
  <w:style w:type="paragraph" w:styleId="afff">
    <w:name w:val="index heading"/>
    <w:basedOn w:val="a"/>
    <w:next w:val="11"/>
    <w:rsid w:val="00E75843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E758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E7584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E75843"/>
    <w:pPr>
      <w:spacing w:after="120"/>
      <w:ind w:left="283"/>
      <w:contextualSpacing/>
    </w:pPr>
  </w:style>
  <w:style w:type="paragraph" w:styleId="2b">
    <w:name w:val="List Continue 2"/>
    <w:basedOn w:val="a"/>
    <w:rsid w:val="00E75843"/>
    <w:pPr>
      <w:spacing w:after="120"/>
      <w:ind w:left="566"/>
      <w:contextualSpacing/>
    </w:pPr>
  </w:style>
  <w:style w:type="paragraph" w:styleId="39">
    <w:name w:val="List Continue 3"/>
    <w:basedOn w:val="a"/>
    <w:rsid w:val="00E75843"/>
    <w:pPr>
      <w:spacing w:after="120"/>
      <w:ind w:left="849"/>
      <w:contextualSpacing/>
    </w:pPr>
  </w:style>
  <w:style w:type="paragraph" w:styleId="45">
    <w:name w:val="List Continue 4"/>
    <w:basedOn w:val="a"/>
    <w:rsid w:val="00E75843"/>
    <w:pPr>
      <w:spacing w:after="120"/>
      <w:ind w:left="1132"/>
      <w:contextualSpacing/>
    </w:pPr>
  </w:style>
  <w:style w:type="paragraph" w:styleId="55">
    <w:name w:val="List Continue 5"/>
    <w:basedOn w:val="a"/>
    <w:rsid w:val="00E75843"/>
    <w:pPr>
      <w:spacing w:after="120"/>
      <w:ind w:left="1415"/>
      <w:contextualSpacing/>
    </w:pPr>
  </w:style>
  <w:style w:type="paragraph" w:styleId="3">
    <w:name w:val="List Number 3"/>
    <w:basedOn w:val="a"/>
    <w:rsid w:val="00E75843"/>
    <w:pPr>
      <w:numPr>
        <w:numId w:val="15"/>
      </w:numPr>
      <w:tabs>
        <w:tab w:val="clear" w:pos="926"/>
        <w:tab w:val="num" w:pos="360"/>
      </w:tabs>
      <w:ind w:left="360"/>
      <w:contextualSpacing/>
    </w:pPr>
  </w:style>
  <w:style w:type="paragraph" w:styleId="4">
    <w:name w:val="List Number 4"/>
    <w:basedOn w:val="a"/>
    <w:rsid w:val="00E75843"/>
    <w:pPr>
      <w:numPr>
        <w:numId w:val="16"/>
      </w:numPr>
      <w:tabs>
        <w:tab w:val="clear" w:pos="1209"/>
      </w:tabs>
      <w:ind w:left="360"/>
      <w:contextualSpacing/>
    </w:pPr>
  </w:style>
  <w:style w:type="paragraph" w:styleId="5">
    <w:name w:val="List Number 5"/>
    <w:basedOn w:val="a"/>
    <w:rsid w:val="00E75843"/>
    <w:pPr>
      <w:numPr>
        <w:numId w:val="17"/>
      </w:numPr>
      <w:tabs>
        <w:tab w:val="clear" w:pos="1492"/>
      </w:tabs>
      <w:ind w:left="0" w:firstLine="0"/>
      <w:contextualSpacing/>
    </w:pPr>
  </w:style>
  <w:style w:type="paragraph" w:styleId="afff3">
    <w:name w:val="macro"/>
    <w:link w:val="afff4"/>
    <w:rsid w:val="00E75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E75843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E75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E75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E75843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E75843"/>
    <w:rPr>
      <w:sz w:val="24"/>
      <w:szCs w:val="24"/>
    </w:rPr>
  </w:style>
  <w:style w:type="paragraph" w:styleId="afff9">
    <w:name w:val="Normal Indent"/>
    <w:basedOn w:val="a"/>
    <w:rsid w:val="00E75843"/>
    <w:pPr>
      <w:ind w:left="720"/>
    </w:pPr>
  </w:style>
  <w:style w:type="paragraph" w:styleId="afffa">
    <w:name w:val="Note Heading"/>
    <w:basedOn w:val="a"/>
    <w:next w:val="a"/>
    <w:link w:val="afffb"/>
    <w:rsid w:val="00E75843"/>
    <w:pPr>
      <w:spacing w:after="0"/>
    </w:pPr>
  </w:style>
  <w:style w:type="character" w:customStyle="1" w:styleId="afffb">
    <w:name w:val="注释标题 字符"/>
    <w:basedOn w:val="a0"/>
    <w:link w:val="afffa"/>
    <w:rsid w:val="00E75843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uiPriority w:val="99"/>
    <w:rsid w:val="00E75843"/>
    <w:pPr>
      <w:spacing w:after="0"/>
    </w:pPr>
    <w:rPr>
      <w:rFonts w:ascii="Consolas" w:hAnsi="Consolas"/>
      <w:sz w:val="21"/>
      <w:szCs w:val="21"/>
    </w:rPr>
  </w:style>
  <w:style w:type="character" w:customStyle="1" w:styleId="afffd">
    <w:name w:val="纯文本 字符"/>
    <w:basedOn w:val="a0"/>
    <w:link w:val="afffc"/>
    <w:uiPriority w:val="99"/>
    <w:rsid w:val="00E75843"/>
    <w:rPr>
      <w:rFonts w:ascii="Consolas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E758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E758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"/>
    <w:next w:val="a"/>
    <w:link w:val="affff1"/>
    <w:rsid w:val="00E75843"/>
  </w:style>
  <w:style w:type="character" w:customStyle="1" w:styleId="affff1">
    <w:name w:val="称呼 字符"/>
    <w:basedOn w:val="a0"/>
    <w:link w:val="affff0"/>
    <w:rsid w:val="00E75843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E75843"/>
    <w:pPr>
      <w:spacing w:after="0"/>
      <w:ind w:left="4252"/>
    </w:pPr>
  </w:style>
  <w:style w:type="character" w:customStyle="1" w:styleId="affff3">
    <w:name w:val="签名 字符"/>
    <w:basedOn w:val="a0"/>
    <w:link w:val="affff2"/>
    <w:rsid w:val="00E75843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E7584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rsid w:val="00E7584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E75843"/>
    <w:pPr>
      <w:spacing w:after="0"/>
      <w:ind w:left="200" w:hanging="200"/>
    </w:pPr>
  </w:style>
  <w:style w:type="paragraph" w:styleId="affff7">
    <w:name w:val="table of figures"/>
    <w:basedOn w:val="a"/>
    <w:next w:val="a"/>
    <w:rsid w:val="00E75843"/>
    <w:pPr>
      <w:spacing w:after="0"/>
    </w:pPr>
  </w:style>
  <w:style w:type="paragraph" w:styleId="affff8">
    <w:name w:val="Title"/>
    <w:basedOn w:val="a"/>
    <w:next w:val="a"/>
    <w:link w:val="affff9"/>
    <w:qFormat/>
    <w:rsid w:val="00E758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rsid w:val="00E75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a">
    <w:name w:val="toa heading"/>
    <w:basedOn w:val="a"/>
    <w:next w:val="a"/>
    <w:rsid w:val="00E758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758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rsid w:val="00E7584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E7584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E7584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7584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7584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7584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7584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75843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E7584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E75843"/>
    <w:rPr>
      <w:rFonts w:ascii="Arial" w:hAnsi="Arial"/>
      <w:b/>
      <w:i/>
      <w:noProof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NOChar">
    <w:name w:val="NO Char"/>
    <w:locked/>
    <w:rsid w:val="00E75843"/>
    <w:rPr>
      <w:lang w:eastAsia="en-US"/>
    </w:rPr>
  </w:style>
  <w:style w:type="character" w:customStyle="1" w:styleId="TAHCar">
    <w:name w:val="TAH Car"/>
    <w:rsid w:val="00E75843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E75843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E75843"/>
  </w:style>
  <w:style w:type="paragraph" w:customStyle="1" w:styleId="m216113901552225498gmail-pl">
    <w:name w:val="m_216113901552225498gmail-pl"/>
    <w:basedOn w:val="a"/>
    <w:rsid w:val="00E7584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E7584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7584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7584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EditorsNoteChar">
    <w:name w:val="Editor's Note Char"/>
    <w:aliases w:val="EN Char"/>
    <w:rsid w:val="00E75843"/>
    <w:rPr>
      <w:color w:val="FF0000"/>
      <w:lang w:eastAsia="en-US"/>
    </w:rPr>
  </w:style>
  <w:style w:type="character" w:customStyle="1" w:styleId="B1Char1">
    <w:name w:val="B1 Char1"/>
    <w:rsid w:val="00E7584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758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28</Pages>
  <Words>6844</Words>
  <Characters>39014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2024-05-17T13:08:00Z</dcterms:created>
  <dcterms:modified xsi:type="dcterms:W3CDTF">2024-05-17T13:08:00Z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